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7D2B60" w14:textId="6DE001C3" w:rsidR="0081109B" w:rsidRPr="0081109B" w:rsidRDefault="0081109B" w:rsidP="008110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i/>
          <w:sz w:val="24"/>
          <w:szCs w:val="24"/>
          <w:lang w:eastAsia="en-GB"/>
        </w:rPr>
      </w:pPr>
      <w:bookmarkStart w:id="0" w:name="_Toc178974661"/>
      <w:bookmarkStart w:id="1" w:name="_Toc191040108"/>
      <w:bookmarkStart w:id="2" w:name="_Toc207113556"/>
      <w:r w:rsidRPr="0081109B">
        <w:rPr>
          <w:rFonts w:ascii="Arial" w:hAnsi="Arial" w:cs="Arial"/>
          <w:b/>
          <w:sz w:val="24"/>
          <w:szCs w:val="24"/>
          <w:lang w:eastAsia="en-GB"/>
        </w:rPr>
        <w:t>3GPP TSG-SA5 Meeting #163</w:t>
      </w:r>
      <w:r w:rsidRPr="0081109B">
        <w:rPr>
          <w:rFonts w:ascii="Arial" w:hAnsi="Arial" w:cs="Arial"/>
          <w:b/>
          <w:i/>
          <w:sz w:val="24"/>
          <w:szCs w:val="24"/>
          <w:lang w:eastAsia="en-GB"/>
        </w:rPr>
        <w:tab/>
      </w:r>
      <w:r>
        <w:rPr>
          <w:rFonts w:ascii="Arial" w:hAnsi="Arial" w:cs="Arial"/>
          <w:b/>
          <w:i/>
          <w:sz w:val="24"/>
          <w:szCs w:val="24"/>
          <w:lang w:eastAsia="en-GB"/>
        </w:rPr>
        <w:tab/>
      </w:r>
      <w:r>
        <w:rPr>
          <w:rFonts w:ascii="Arial" w:hAnsi="Arial" w:cs="Arial"/>
          <w:b/>
          <w:i/>
          <w:sz w:val="24"/>
          <w:szCs w:val="24"/>
          <w:lang w:eastAsia="en-GB"/>
        </w:rPr>
        <w:tab/>
      </w:r>
      <w:r>
        <w:rPr>
          <w:rFonts w:ascii="Arial" w:hAnsi="Arial" w:cs="Arial"/>
          <w:b/>
          <w:i/>
          <w:sz w:val="24"/>
          <w:szCs w:val="24"/>
          <w:lang w:eastAsia="en-GB"/>
        </w:rPr>
        <w:tab/>
      </w:r>
      <w:r>
        <w:rPr>
          <w:rFonts w:ascii="Arial" w:hAnsi="Arial" w:cs="Arial"/>
          <w:b/>
          <w:i/>
          <w:sz w:val="24"/>
          <w:szCs w:val="24"/>
          <w:lang w:eastAsia="en-GB"/>
        </w:rPr>
        <w:tab/>
      </w:r>
      <w:r>
        <w:rPr>
          <w:rFonts w:ascii="Arial" w:hAnsi="Arial" w:cs="Arial"/>
          <w:b/>
          <w:i/>
          <w:sz w:val="24"/>
          <w:szCs w:val="24"/>
          <w:lang w:eastAsia="en-GB"/>
        </w:rPr>
        <w:tab/>
      </w:r>
      <w:r>
        <w:rPr>
          <w:rFonts w:ascii="Arial" w:hAnsi="Arial" w:cs="Arial"/>
          <w:b/>
          <w:i/>
          <w:sz w:val="24"/>
          <w:szCs w:val="24"/>
          <w:lang w:eastAsia="en-GB"/>
        </w:rPr>
        <w:tab/>
      </w:r>
      <w:r>
        <w:rPr>
          <w:rFonts w:ascii="Arial" w:hAnsi="Arial" w:cs="Arial"/>
          <w:b/>
          <w:i/>
          <w:sz w:val="24"/>
          <w:szCs w:val="24"/>
          <w:lang w:eastAsia="en-GB"/>
        </w:rPr>
        <w:tab/>
      </w:r>
      <w:r>
        <w:rPr>
          <w:rFonts w:ascii="Arial" w:hAnsi="Arial" w:cs="Arial"/>
          <w:b/>
          <w:i/>
          <w:sz w:val="24"/>
          <w:szCs w:val="24"/>
          <w:lang w:eastAsia="en-GB"/>
        </w:rPr>
        <w:tab/>
      </w:r>
      <w:r>
        <w:rPr>
          <w:rFonts w:ascii="Arial" w:hAnsi="Arial" w:cs="Arial"/>
          <w:b/>
          <w:i/>
          <w:sz w:val="24"/>
          <w:szCs w:val="24"/>
          <w:lang w:eastAsia="en-GB"/>
        </w:rPr>
        <w:tab/>
      </w:r>
      <w:r>
        <w:rPr>
          <w:rFonts w:ascii="Arial" w:hAnsi="Arial" w:cs="Arial"/>
          <w:b/>
          <w:i/>
          <w:sz w:val="24"/>
          <w:szCs w:val="24"/>
          <w:lang w:eastAsia="en-GB"/>
        </w:rPr>
        <w:tab/>
      </w:r>
      <w:r>
        <w:rPr>
          <w:rFonts w:ascii="Arial" w:hAnsi="Arial" w:cs="Arial"/>
          <w:b/>
          <w:i/>
          <w:sz w:val="24"/>
          <w:szCs w:val="24"/>
          <w:lang w:eastAsia="en-GB"/>
        </w:rPr>
        <w:tab/>
      </w:r>
      <w:r>
        <w:rPr>
          <w:rFonts w:ascii="Arial" w:hAnsi="Arial" w:cs="Arial"/>
          <w:b/>
          <w:i/>
          <w:sz w:val="24"/>
          <w:szCs w:val="24"/>
          <w:lang w:eastAsia="en-GB"/>
        </w:rPr>
        <w:tab/>
      </w:r>
      <w:r>
        <w:rPr>
          <w:rFonts w:ascii="Arial" w:hAnsi="Arial" w:cs="Arial"/>
          <w:b/>
          <w:i/>
          <w:sz w:val="24"/>
          <w:szCs w:val="24"/>
          <w:lang w:eastAsia="en-GB"/>
        </w:rPr>
        <w:tab/>
      </w:r>
      <w:r>
        <w:rPr>
          <w:rFonts w:ascii="Arial" w:hAnsi="Arial" w:cs="Arial"/>
          <w:b/>
          <w:i/>
          <w:sz w:val="24"/>
          <w:szCs w:val="24"/>
          <w:lang w:eastAsia="en-GB"/>
        </w:rPr>
        <w:tab/>
      </w:r>
      <w:r>
        <w:rPr>
          <w:rFonts w:ascii="Arial" w:hAnsi="Arial" w:cs="Arial"/>
          <w:b/>
          <w:i/>
          <w:sz w:val="24"/>
          <w:szCs w:val="24"/>
          <w:lang w:eastAsia="en-GB"/>
        </w:rPr>
        <w:tab/>
      </w:r>
      <w:r>
        <w:rPr>
          <w:rFonts w:ascii="Arial" w:hAnsi="Arial" w:cs="Arial"/>
          <w:b/>
          <w:i/>
          <w:sz w:val="24"/>
          <w:szCs w:val="24"/>
          <w:lang w:eastAsia="en-GB"/>
        </w:rPr>
        <w:tab/>
      </w:r>
      <w:r>
        <w:rPr>
          <w:rFonts w:ascii="Arial" w:hAnsi="Arial" w:cs="Arial"/>
          <w:b/>
          <w:i/>
          <w:sz w:val="24"/>
          <w:szCs w:val="24"/>
          <w:lang w:eastAsia="en-GB"/>
        </w:rPr>
        <w:tab/>
      </w:r>
      <w:r w:rsidRPr="0081109B">
        <w:rPr>
          <w:rFonts w:ascii="Arial" w:hAnsi="Arial" w:cs="Arial"/>
          <w:b/>
          <w:i/>
          <w:sz w:val="24"/>
          <w:szCs w:val="24"/>
          <w:lang w:eastAsia="en-GB"/>
        </w:rPr>
        <w:t>S5-25</w:t>
      </w:r>
      <w:r w:rsidR="00A95F65">
        <w:rPr>
          <w:rFonts w:ascii="Arial" w:hAnsi="Arial" w:cs="Arial"/>
          <w:b/>
          <w:i/>
          <w:sz w:val="24"/>
          <w:szCs w:val="24"/>
          <w:lang w:eastAsia="en-GB"/>
        </w:rPr>
        <w:t>4535</w:t>
      </w:r>
    </w:p>
    <w:p w14:paraId="5EF5DF4F" w14:textId="77777777" w:rsidR="0081109B" w:rsidRPr="0081109B" w:rsidRDefault="0081109B" w:rsidP="0081109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sz w:val="24"/>
          <w:szCs w:val="24"/>
          <w:lang w:val="en-US" w:eastAsia="en-GB"/>
        </w:rPr>
      </w:pPr>
      <w:r w:rsidRPr="0081109B">
        <w:rPr>
          <w:rFonts w:ascii="Arial" w:hAnsi="Arial" w:cs="Arial"/>
          <w:b/>
          <w:sz w:val="24"/>
          <w:szCs w:val="24"/>
          <w:lang w:val="en-US" w:eastAsia="en-GB"/>
        </w:rPr>
        <w:t>Wuhan, China, 13. - 17. October 2025</w:t>
      </w:r>
    </w:p>
    <w:p w14:paraId="38E561A7" w14:textId="7BE88429" w:rsidR="00487BF8" w:rsidRPr="00487BF8" w:rsidRDefault="00487BF8" w:rsidP="00487BF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 w:rsidRPr="00487BF8">
        <w:rPr>
          <w:rFonts w:ascii="Arial" w:hAnsi="Arial" w:cs="Arial"/>
          <w:b/>
          <w:lang w:val="en-US" w:eastAsia="en-GB"/>
        </w:rPr>
        <w:t>Source:</w:t>
      </w:r>
      <w:r w:rsidRPr="00487BF8">
        <w:rPr>
          <w:rFonts w:ascii="Arial" w:hAnsi="Arial" w:cs="Arial"/>
          <w:b/>
          <w:lang w:val="en-US" w:eastAsia="en-GB"/>
        </w:rPr>
        <w:tab/>
      </w:r>
      <w:bookmarkEnd w:id="0"/>
      <w:bookmarkEnd w:id="1"/>
      <w:r w:rsidR="00F3525A">
        <w:rPr>
          <w:rFonts w:ascii="Arial" w:hAnsi="Arial" w:cs="Arial"/>
          <w:b/>
          <w:lang w:val="en-US" w:eastAsia="zh-CN"/>
        </w:rPr>
        <w:t>Ericsson</w:t>
      </w:r>
      <w:bookmarkEnd w:id="2"/>
    </w:p>
    <w:p w14:paraId="52E010C5" w14:textId="0C6FD21A" w:rsidR="00487BF8" w:rsidRPr="00487BF8" w:rsidRDefault="00487BF8" w:rsidP="00487BF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en-GB"/>
        </w:rPr>
      </w:pPr>
      <w:bookmarkStart w:id="3" w:name="_Toc178974662"/>
      <w:bookmarkStart w:id="4" w:name="_Toc191040109"/>
      <w:bookmarkStart w:id="5" w:name="_Toc207113557"/>
      <w:r w:rsidRPr="00487BF8">
        <w:rPr>
          <w:rFonts w:ascii="Arial" w:hAnsi="Arial" w:cs="Arial"/>
          <w:b/>
          <w:lang w:eastAsia="en-GB"/>
        </w:rPr>
        <w:t>Title:</w:t>
      </w:r>
      <w:r w:rsidRPr="00487BF8">
        <w:rPr>
          <w:rFonts w:ascii="Arial" w:hAnsi="Arial" w:cs="Arial"/>
          <w:b/>
          <w:lang w:eastAsia="en-GB"/>
        </w:rPr>
        <w:tab/>
      </w:r>
      <w:r w:rsidR="00415163">
        <w:rPr>
          <w:rFonts w:ascii="Arial" w:hAnsi="Arial" w:cs="Arial"/>
          <w:b/>
          <w:lang w:eastAsia="en-GB"/>
        </w:rPr>
        <w:t xml:space="preserve">SA5 Working </w:t>
      </w:r>
      <w:bookmarkEnd w:id="3"/>
      <w:bookmarkEnd w:id="4"/>
      <w:r w:rsidR="009F14DC">
        <w:rPr>
          <w:rFonts w:ascii="Arial" w:hAnsi="Arial" w:cs="Arial"/>
          <w:b/>
          <w:lang w:eastAsia="en-GB"/>
        </w:rPr>
        <w:t>Methods</w:t>
      </w:r>
      <w:bookmarkEnd w:id="5"/>
      <w:r w:rsidR="0006696C">
        <w:rPr>
          <w:rFonts w:ascii="Arial" w:hAnsi="Arial" w:cs="Arial"/>
          <w:b/>
          <w:lang w:eastAsia="en-GB"/>
        </w:rPr>
        <w:t xml:space="preserve"> maintenance of TSs</w:t>
      </w:r>
    </w:p>
    <w:p w14:paraId="78F02BE1" w14:textId="77777777" w:rsidR="00487BF8" w:rsidRPr="00487BF8" w:rsidRDefault="00487BF8" w:rsidP="00487BF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bookmarkStart w:id="6" w:name="_Toc178974663"/>
      <w:bookmarkStart w:id="7" w:name="_Toc191040110"/>
      <w:bookmarkStart w:id="8" w:name="_Toc207113558"/>
      <w:r w:rsidRPr="00487BF8">
        <w:rPr>
          <w:rFonts w:ascii="Arial" w:hAnsi="Arial" w:cs="Arial"/>
          <w:b/>
          <w:lang w:eastAsia="en-GB"/>
        </w:rPr>
        <w:t>Document for:</w:t>
      </w:r>
      <w:r w:rsidRPr="00487BF8">
        <w:rPr>
          <w:rFonts w:ascii="Arial" w:hAnsi="Arial" w:cs="Arial"/>
          <w:b/>
          <w:lang w:eastAsia="en-GB"/>
        </w:rPr>
        <w:tab/>
      </w:r>
      <w:r w:rsidRPr="00487BF8">
        <w:rPr>
          <w:rFonts w:ascii="Arial" w:hAnsi="Arial" w:cs="Arial"/>
          <w:b/>
          <w:lang w:eastAsia="zh-CN"/>
        </w:rPr>
        <w:t>Approval</w:t>
      </w:r>
      <w:bookmarkEnd w:id="6"/>
      <w:bookmarkEnd w:id="7"/>
      <w:bookmarkEnd w:id="8"/>
    </w:p>
    <w:p w14:paraId="30D06088" w14:textId="77777777" w:rsidR="00487BF8" w:rsidRPr="00487BF8" w:rsidRDefault="00487BF8" w:rsidP="00487BF8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  <w:lang w:eastAsia="zh-CN"/>
        </w:rPr>
      </w:pPr>
      <w:r w:rsidRPr="00487BF8">
        <w:rPr>
          <w:rFonts w:ascii="Arial" w:hAnsi="Arial" w:cs="Arial"/>
          <w:b/>
          <w:lang w:eastAsia="en-GB"/>
        </w:rPr>
        <w:t>Agenda Item:</w:t>
      </w:r>
      <w:r w:rsidRPr="00487BF8">
        <w:rPr>
          <w:rFonts w:ascii="Arial" w:hAnsi="Arial" w:cs="Arial"/>
          <w:b/>
          <w:lang w:eastAsia="en-GB"/>
        </w:rPr>
        <w:tab/>
        <w:t>5.1 - Administrative issues at SA5 level</w:t>
      </w:r>
    </w:p>
    <w:p w14:paraId="45141CBE" w14:textId="77777777" w:rsidR="00487BF8" w:rsidRPr="00487BF8" w:rsidRDefault="00487BF8" w:rsidP="00487BF8">
      <w:pPr>
        <w:tabs>
          <w:tab w:val="left" w:pos="2268"/>
          <w:tab w:val="right" w:pos="10800"/>
        </w:tabs>
        <w:spacing w:after="0"/>
        <w:rPr>
          <w:rFonts w:ascii="Arial" w:hAnsi="Arial" w:cs="Arial"/>
          <w:color w:val="000000"/>
          <w:sz w:val="8"/>
          <w:szCs w:val="8"/>
        </w:rPr>
      </w:pPr>
    </w:p>
    <w:p w14:paraId="709AC6F0" w14:textId="77777777" w:rsidR="0006696C" w:rsidRDefault="0006696C" w:rsidP="0006696C">
      <w:pPr>
        <w:pStyle w:val="Heading1"/>
      </w:pPr>
      <w:r>
        <w:t>1</w:t>
      </w:r>
      <w:r>
        <w:tab/>
        <w:t>Decision/action requested</w:t>
      </w:r>
    </w:p>
    <w:p w14:paraId="7CCECA1D" w14:textId="7863A49B" w:rsidR="0006696C" w:rsidRDefault="0006696C" w:rsidP="000669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Approve the endorsed proposal.</w:t>
      </w:r>
    </w:p>
    <w:p w14:paraId="242CAE27" w14:textId="77777777" w:rsidR="0006696C" w:rsidRDefault="0006696C" w:rsidP="0006696C">
      <w:pPr>
        <w:pStyle w:val="Heading1"/>
      </w:pPr>
      <w:r>
        <w:t>2</w:t>
      </w:r>
      <w:r>
        <w:tab/>
        <w:t>References</w:t>
      </w:r>
    </w:p>
    <w:p w14:paraId="06E9511F" w14:textId="086B1D2E" w:rsidR="0006696C" w:rsidRDefault="0006696C" w:rsidP="0006696C">
      <w:pPr>
        <w:pStyle w:val="Reference"/>
      </w:pPr>
      <w:r w:rsidRPr="0006696C">
        <w:t>[1]</w:t>
      </w:r>
      <w:r w:rsidRPr="0006696C">
        <w:tab/>
        <w:t>S5-253745 Maintenance of TSs in SA5</w:t>
      </w:r>
    </w:p>
    <w:p w14:paraId="6775326D" w14:textId="37FCE10A" w:rsidR="00F16C75" w:rsidRPr="0006696C" w:rsidRDefault="00F16C75" w:rsidP="0006696C">
      <w:pPr>
        <w:pStyle w:val="Reference"/>
      </w:pPr>
      <w:r>
        <w:t>[2]</w:t>
      </w:r>
      <w:r>
        <w:tab/>
        <w:t>S5-253740 SA5 Working Methods</w:t>
      </w:r>
    </w:p>
    <w:p w14:paraId="3FD9C836" w14:textId="77777777" w:rsidR="0006696C" w:rsidRDefault="0006696C" w:rsidP="0006696C">
      <w:pPr>
        <w:pStyle w:val="Heading1"/>
      </w:pPr>
      <w:r>
        <w:t>3</w:t>
      </w:r>
      <w:r>
        <w:tab/>
        <w:t>Rationale</w:t>
      </w:r>
    </w:p>
    <w:p w14:paraId="20E29111" w14:textId="57F9BFDF" w:rsidR="0006696C" w:rsidRPr="0006696C" w:rsidRDefault="0006696C" w:rsidP="0006696C">
      <w:pPr>
        <w:rPr>
          <w:iCs/>
        </w:rPr>
      </w:pPr>
      <w:r>
        <w:rPr>
          <w:iCs/>
        </w:rPr>
        <w:t xml:space="preserve">To document the endorsement of S5-253745 </w:t>
      </w:r>
      <w:r w:rsidR="00F16C75">
        <w:rPr>
          <w:iCs/>
        </w:rPr>
        <w:t xml:space="preserve">[1] </w:t>
      </w:r>
      <w:r>
        <w:rPr>
          <w:iCs/>
        </w:rPr>
        <w:t>from SA5#162</w:t>
      </w:r>
      <w:r w:rsidR="00F16C75">
        <w:rPr>
          <w:iCs/>
        </w:rPr>
        <w:t xml:space="preserve"> in the SA5 Working Methods [2]</w:t>
      </w:r>
      <w:r>
        <w:rPr>
          <w:iCs/>
        </w:rPr>
        <w:t>.</w:t>
      </w:r>
    </w:p>
    <w:p w14:paraId="2EE3FDA9" w14:textId="77777777" w:rsidR="0006696C" w:rsidRDefault="0006696C" w:rsidP="0006696C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92D1286" w14:textId="77777777" w:rsidR="004F6CEC" w:rsidRPr="00B27563" w:rsidRDefault="00B6793E" w:rsidP="004F6CEC">
      <w:pPr>
        <w:pStyle w:val="Heading1"/>
        <w:pBdr>
          <w:top w:val="none" w:sz="0" w:space="0" w:color="auto"/>
        </w:pBdr>
        <w:rPr>
          <w:sz w:val="28"/>
          <w:szCs w:val="28"/>
        </w:rPr>
      </w:pPr>
      <w:bookmarkStart w:id="9" w:name="_Toc156565166"/>
      <w:bookmarkStart w:id="10" w:name="_Toc207113571"/>
      <w:r w:rsidRPr="00B27563">
        <w:rPr>
          <w:sz w:val="28"/>
          <w:szCs w:val="28"/>
        </w:rPr>
        <w:t>1</w:t>
      </w:r>
      <w:r w:rsidR="00687BB1">
        <w:rPr>
          <w:sz w:val="28"/>
          <w:szCs w:val="28"/>
        </w:rPr>
        <w:t>3</w:t>
      </w:r>
      <w:r w:rsidR="004F6CEC" w:rsidRPr="00B27563">
        <w:rPr>
          <w:sz w:val="28"/>
          <w:szCs w:val="28"/>
        </w:rPr>
        <w:tab/>
        <w:t xml:space="preserve">CR </w:t>
      </w:r>
      <w:r w:rsidR="00D35631">
        <w:rPr>
          <w:sz w:val="28"/>
          <w:szCs w:val="28"/>
        </w:rPr>
        <w:t>handling</w:t>
      </w:r>
      <w:bookmarkEnd w:id="9"/>
      <w:bookmarkEnd w:id="10"/>
    </w:p>
    <w:p w14:paraId="412C5946" w14:textId="77777777" w:rsidR="00C819A2" w:rsidRDefault="004F6CEC" w:rsidP="004F6CEC">
      <w:pPr>
        <w:rPr>
          <w:rFonts w:ascii="Arial" w:hAnsi="Arial" w:cs="Arial"/>
        </w:rPr>
      </w:pPr>
      <w:r w:rsidRPr="00B27563">
        <w:rPr>
          <w:rFonts w:ascii="Arial" w:hAnsi="Arial" w:cs="Arial"/>
        </w:rPr>
        <w:t xml:space="preserve">The guidelines for the creation of </w:t>
      </w:r>
      <w:r w:rsidR="00C819A2">
        <w:rPr>
          <w:rFonts w:ascii="Arial" w:hAnsi="Arial" w:cs="Arial"/>
        </w:rPr>
        <w:t xml:space="preserve">Change Requests - </w:t>
      </w:r>
      <w:r w:rsidRPr="00B27563">
        <w:rPr>
          <w:rFonts w:ascii="Arial" w:hAnsi="Arial" w:cs="Arial"/>
        </w:rPr>
        <w:t xml:space="preserve">CRs </w:t>
      </w:r>
      <w:r w:rsidR="00C819A2">
        <w:rPr>
          <w:rFonts w:ascii="Arial" w:hAnsi="Arial" w:cs="Arial"/>
        </w:rPr>
        <w:t xml:space="preserve">- </w:t>
      </w:r>
      <w:r w:rsidRPr="00B27563">
        <w:rPr>
          <w:rFonts w:ascii="Arial" w:hAnsi="Arial" w:cs="Arial"/>
        </w:rPr>
        <w:t>can be found in the 3GPP Technical Specification Group Working Methods (T</w:t>
      </w:r>
      <w:r w:rsidR="00BB4B47">
        <w:rPr>
          <w:rFonts w:ascii="Arial" w:hAnsi="Arial" w:cs="Arial" w:hint="eastAsia"/>
          <w:lang w:eastAsia="zh-CN"/>
        </w:rPr>
        <w:t>R</w:t>
      </w:r>
      <w:r w:rsidRPr="00B27563">
        <w:rPr>
          <w:rFonts w:ascii="Arial" w:hAnsi="Arial" w:cs="Arial"/>
        </w:rPr>
        <w:t xml:space="preserve"> 21.900)</w:t>
      </w:r>
      <w:r w:rsidR="00C819A2">
        <w:rPr>
          <w:rFonts w:ascii="Arial" w:hAnsi="Arial" w:cs="Arial"/>
        </w:rPr>
        <w:t xml:space="preserve"> clause 4.6</w:t>
      </w:r>
      <w:r w:rsidRPr="00B27563">
        <w:rPr>
          <w:rFonts w:ascii="Arial" w:hAnsi="Arial" w:cs="Arial"/>
        </w:rPr>
        <w:t xml:space="preserve">. </w:t>
      </w:r>
    </w:p>
    <w:p w14:paraId="5D69ADEA" w14:textId="77777777" w:rsidR="008B79B7" w:rsidRDefault="008B79B7" w:rsidP="004F6CEC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guidelines for the </w:t>
      </w:r>
      <w:r w:rsidRPr="008B79B7">
        <w:rPr>
          <w:rFonts w:ascii="Arial" w:hAnsi="Arial" w:cs="Arial"/>
          <w:lang w:eastAsia="zh-CN"/>
        </w:rPr>
        <w:t>"Freezing" of specifications</w:t>
      </w:r>
      <w:r>
        <w:rPr>
          <w:rFonts w:ascii="Arial" w:hAnsi="Arial" w:cs="Arial"/>
          <w:lang w:eastAsia="zh-CN"/>
        </w:rPr>
        <w:t xml:space="preserve"> </w:t>
      </w:r>
      <w:r w:rsidR="00BC27B1">
        <w:rPr>
          <w:rFonts w:ascii="Arial" w:hAnsi="Arial" w:cs="Arial"/>
          <w:lang w:eastAsia="zh-CN"/>
        </w:rPr>
        <w:t xml:space="preserve">and “FASMO” </w:t>
      </w:r>
      <w:r>
        <w:rPr>
          <w:rFonts w:ascii="Arial" w:hAnsi="Arial" w:cs="Arial"/>
          <w:lang w:eastAsia="zh-CN"/>
        </w:rPr>
        <w:t xml:space="preserve">can be found in </w:t>
      </w:r>
      <w:r w:rsidRPr="00B27563">
        <w:rPr>
          <w:rFonts w:ascii="Arial" w:hAnsi="Arial" w:cs="Arial"/>
        </w:rPr>
        <w:t>in the 3GPP Technical Specification Group Working Methods (T</w:t>
      </w:r>
      <w:r w:rsidR="00BB4B47">
        <w:rPr>
          <w:rFonts w:ascii="Arial" w:hAnsi="Arial" w:cs="Arial" w:hint="eastAsia"/>
          <w:lang w:eastAsia="zh-CN"/>
        </w:rPr>
        <w:t>R</w:t>
      </w:r>
      <w:r w:rsidRPr="00B27563">
        <w:rPr>
          <w:rFonts w:ascii="Arial" w:hAnsi="Arial" w:cs="Arial"/>
        </w:rPr>
        <w:t xml:space="preserve"> 21.900)</w:t>
      </w:r>
      <w:r>
        <w:rPr>
          <w:rFonts w:ascii="Arial" w:hAnsi="Arial" w:cs="Arial"/>
        </w:rPr>
        <w:t xml:space="preserve"> clause 4.7</w:t>
      </w:r>
      <w:r w:rsidRPr="00B27563">
        <w:rPr>
          <w:rFonts w:ascii="Arial" w:hAnsi="Arial" w:cs="Arial"/>
        </w:rPr>
        <w:t>.</w:t>
      </w:r>
    </w:p>
    <w:p w14:paraId="3A41E1E5" w14:textId="77777777" w:rsidR="008B79B7" w:rsidRDefault="008B79B7" w:rsidP="008B79B7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guidelines for the </w:t>
      </w:r>
      <w:r w:rsidRPr="008B79B7">
        <w:rPr>
          <w:rFonts w:ascii="Arial" w:hAnsi="Arial" w:cs="Arial"/>
          <w:lang w:eastAsia="zh-CN"/>
        </w:rPr>
        <w:t>"</w:t>
      </w:r>
      <w:r>
        <w:rPr>
          <w:rFonts w:ascii="Arial" w:hAnsi="Arial" w:cs="Arial"/>
          <w:lang w:eastAsia="zh-CN"/>
        </w:rPr>
        <w:t>Closing</w:t>
      </w:r>
      <w:r w:rsidRPr="008B79B7">
        <w:rPr>
          <w:rFonts w:ascii="Arial" w:hAnsi="Arial" w:cs="Arial"/>
          <w:lang w:eastAsia="zh-CN"/>
        </w:rPr>
        <w:t>" of specifications</w:t>
      </w:r>
      <w:r>
        <w:rPr>
          <w:rFonts w:ascii="Arial" w:hAnsi="Arial" w:cs="Arial"/>
          <w:lang w:eastAsia="zh-CN"/>
        </w:rPr>
        <w:t xml:space="preserve"> can be found in </w:t>
      </w:r>
      <w:r w:rsidRPr="00B27563">
        <w:rPr>
          <w:rFonts w:ascii="Arial" w:hAnsi="Arial" w:cs="Arial"/>
        </w:rPr>
        <w:t>in the 3GPP Technical Specification Group Working Methods (T</w:t>
      </w:r>
      <w:r w:rsidR="00BB4B47">
        <w:rPr>
          <w:rFonts w:ascii="Arial" w:hAnsi="Arial" w:cs="Arial" w:hint="eastAsia"/>
          <w:lang w:eastAsia="zh-CN"/>
        </w:rPr>
        <w:t>R</w:t>
      </w:r>
      <w:r w:rsidRPr="00B27563">
        <w:rPr>
          <w:rFonts w:ascii="Arial" w:hAnsi="Arial" w:cs="Arial"/>
        </w:rPr>
        <w:t xml:space="preserve"> 21.900)</w:t>
      </w:r>
      <w:r>
        <w:rPr>
          <w:rFonts w:ascii="Arial" w:hAnsi="Arial" w:cs="Arial"/>
        </w:rPr>
        <w:t xml:space="preserve"> clause 4.8</w:t>
      </w:r>
      <w:r w:rsidRPr="00B27563">
        <w:rPr>
          <w:rFonts w:ascii="Arial" w:hAnsi="Arial" w:cs="Arial"/>
        </w:rPr>
        <w:t>.</w:t>
      </w:r>
    </w:p>
    <w:p w14:paraId="0C83D9A6" w14:textId="77777777" w:rsidR="008B79B7" w:rsidRDefault="008B79B7" w:rsidP="008B79B7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guidelines for the </w:t>
      </w:r>
      <w:r w:rsidRPr="008B79B7">
        <w:rPr>
          <w:rFonts w:ascii="Arial" w:hAnsi="Arial" w:cs="Arial"/>
          <w:lang w:eastAsia="zh-CN"/>
        </w:rPr>
        <w:t>"Withdrawing" of specifications</w:t>
      </w:r>
      <w:r>
        <w:rPr>
          <w:rFonts w:ascii="Arial" w:hAnsi="Arial" w:cs="Arial"/>
          <w:lang w:eastAsia="zh-CN"/>
        </w:rPr>
        <w:t xml:space="preserve"> can be found in </w:t>
      </w:r>
      <w:r w:rsidRPr="00B27563">
        <w:rPr>
          <w:rFonts w:ascii="Arial" w:hAnsi="Arial" w:cs="Arial"/>
        </w:rPr>
        <w:t>in the 3GPP Technical Specification Group Working Methods (T</w:t>
      </w:r>
      <w:r w:rsidR="00BB4B47">
        <w:rPr>
          <w:rFonts w:ascii="Arial" w:hAnsi="Arial" w:cs="Arial" w:hint="eastAsia"/>
          <w:lang w:eastAsia="zh-CN"/>
        </w:rPr>
        <w:t>R</w:t>
      </w:r>
      <w:r w:rsidRPr="00B27563">
        <w:rPr>
          <w:rFonts w:ascii="Arial" w:hAnsi="Arial" w:cs="Arial"/>
        </w:rPr>
        <w:t xml:space="preserve"> 21.900)</w:t>
      </w:r>
      <w:r>
        <w:rPr>
          <w:rFonts w:ascii="Arial" w:hAnsi="Arial" w:cs="Arial"/>
        </w:rPr>
        <w:t xml:space="preserve"> clause 4.9</w:t>
      </w:r>
      <w:r w:rsidRPr="00B27563">
        <w:rPr>
          <w:rFonts w:ascii="Arial" w:hAnsi="Arial" w:cs="Arial"/>
        </w:rPr>
        <w:t>.</w:t>
      </w:r>
    </w:p>
    <w:p w14:paraId="39416569" w14:textId="77777777" w:rsidR="008B79B7" w:rsidRPr="008B79B7" w:rsidRDefault="008B79B7" w:rsidP="008B79B7">
      <w:pPr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guidelines for the </w:t>
      </w:r>
      <w:r w:rsidRPr="008B79B7">
        <w:rPr>
          <w:rFonts w:ascii="Arial" w:hAnsi="Arial" w:cs="Arial"/>
          <w:lang w:eastAsia="zh-CN"/>
        </w:rPr>
        <w:t>"Withdrawing" of functionality</w:t>
      </w:r>
      <w:r>
        <w:rPr>
          <w:rFonts w:ascii="Arial" w:hAnsi="Arial" w:cs="Arial"/>
          <w:lang w:eastAsia="zh-CN"/>
        </w:rPr>
        <w:t xml:space="preserve"> can be found in </w:t>
      </w:r>
      <w:r w:rsidRPr="00B27563">
        <w:rPr>
          <w:rFonts w:ascii="Arial" w:hAnsi="Arial" w:cs="Arial"/>
        </w:rPr>
        <w:t>in the 3GPP Technical Specification Group Working Methods (T</w:t>
      </w:r>
      <w:r w:rsidR="00BB4B47">
        <w:rPr>
          <w:rFonts w:ascii="Arial" w:hAnsi="Arial" w:cs="Arial" w:hint="eastAsia"/>
          <w:lang w:eastAsia="zh-CN"/>
        </w:rPr>
        <w:t>R</w:t>
      </w:r>
      <w:r w:rsidRPr="00B27563">
        <w:rPr>
          <w:rFonts w:ascii="Arial" w:hAnsi="Arial" w:cs="Arial"/>
        </w:rPr>
        <w:t xml:space="preserve"> 21.900)</w:t>
      </w:r>
      <w:r>
        <w:rPr>
          <w:rFonts w:ascii="Arial" w:hAnsi="Arial" w:cs="Arial"/>
        </w:rPr>
        <w:t xml:space="preserve"> clause 4.9A</w:t>
      </w:r>
      <w:r w:rsidRPr="00B27563">
        <w:rPr>
          <w:rFonts w:ascii="Arial" w:hAnsi="Arial" w:cs="Arial"/>
        </w:rPr>
        <w:t>.</w:t>
      </w:r>
    </w:p>
    <w:p w14:paraId="1CDC3826" w14:textId="77777777" w:rsidR="00C819A2" w:rsidRDefault="00C819A2" w:rsidP="004F6C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How to create CR contributions in 3GU including CR cover page and </w:t>
      </w:r>
      <w:r w:rsidRPr="00D35631">
        <w:rPr>
          <w:rFonts w:ascii="Arial" w:hAnsi="Arial" w:cs="Arial"/>
          <w:u w:val="single"/>
        </w:rPr>
        <w:t>CR number allocation</w:t>
      </w:r>
      <w:r>
        <w:rPr>
          <w:rFonts w:ascii="Arial" w:hAnsi="Arial" w:cs="Arial"/>
        </w:rPr>
        <w:t>: S</w:t>
      </w:r>
      <w:r w:rsidRPr="00BB5415">
        <w:rPr>
          <w:rFonts w:ascii="Arial" w:hAnsi="Arial" w:cs="Arial"/>
        </w:rPr>
        <w:t xml:space="preserve">ee </w:t>
      </w:r>
      <w:hyperlink r:id="rId11" w:history="1">
        <w:r w:rsidRPr="00575E40">
          <w:rPr>
            <w:rStyle w:val="Hyperlink"/>
            <w:rFonts w:ascii="Arial" w:eastAsia="Times New Roman" w:hAnsi="Arial" w:cs="Arial"/>
          </w:rPr>
          <w:t>https://www.3gpp.org/3gu</w:t>
        </w:r>
      </w:hyperlink>
      <w:r w:rsidRPr="00575E40">
        <w:rPr>
          <w:rFonts w:ascii="Arial" w:eastAsia="Times New Roman" w:hAnsi="Arial" w:cs="Arial"/>
        </w:rPr>
        <w:t>.</w:t>
      </w:r>
    </w:p>
    <w:p w14:paraId="4762DCD3" w14:textId="77777777" w:rsidR="004F6CEC" w:rsidRDefault="004F6CEC" w:rsidP="004F6CEC">
      <w:pPr>
        <w:rPr>
          <w:ins w:id="11" w:author="Ericsson User" w:date="2025-09-23T12:59:00Z" w16du:dateUtc="2025-09-23T10:59:00Z"/>
          <w:rFonts w:ascii="Arial" w:hAnsi="Arial" w:cs="Arial"/>
        </w:rPr>
      </w:pPr>
      <w:r w:rsidRPr="00B27563">
        <w:rPr>
          <w:rFonts w:ascii="Arial" w:hAnsi="Arial" w:cs="Arial"/>
        </w:rPr>
        <w:t xml:space="preserve">During the meeting the delegate must ask for the CR number directly to </w:t>
      </w:r>
      <w:r w:rsidR="00757F15" w:rsidRPr="00B27563">
        <w:rPr>
          <w:rFonts w:ascii="Arial" w:hAnsi="Arial" w:cs="Arial"/>
        </w:rPr>
        <w:t xml:space="preserve">the </w:t>
      </w:r>
      <w:r w:rsidR="00E27ED5" w:rsidRPr="00B27563">
        <w:rPr>
          <w:rFonts w:ascii="Arial" w:hAnsi="Arial" w:cs="Arial"/>
        </w:rPr>
        <w:t>MCC</w:t>
      </w:r>
      <w:r w:rsidRPr="00B27563">
        <w:rPr>
          <w:rFonts w:ascii="Arial" w:hAnsi="Arial" w:cs="Arial"/>
        </w:rPr>
        <w:t xml:space="preserve"> secretary.</w:t>
      </w:r>
    </w:p>
    <w:p w14:paraId="09DD247D" w14:textId="07858EF9" w:rsidR="00292BBC" w:rsidRDefault="00292BBC" w:rsidP="004F6CEC">
      <w:pPr>
        <w:rPr>
          <w:rFonts w:ascii="Arial" w:hAnsi="Arial" w:cs="Arial"/>
        </w:rPr>
      </w:pPr>
      <w:ins w:id="12" w:author="Ericsson User" w:date="2025-09-23T12:59:00Z" w16du:dateUtc="2025-09-23T10:59:00Z">
        <w:r>
          <w:rPr>
            <w:iCs/>
          </w:rPr>
          <w:t>Maintenance CRs for release 15 and before are strongly discouraged.</w:t>
        </w:r>
      </w:ins>
    </w:p>
    <w:p w14:paraId="36BE6E62" w14:textId="77777777" w:rsidR="00442124" w:rsidRDefault="00442124" w:rsidP="004F6CEC">
      <w:pPr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313358">
        <w:rPr>
          <w:rFonts w:ascii="Arial" w:hAnsi="Arial" w:cs="Arial"/>
        </w:rPr>
        <w:t xml:space="preserve"> 1</w:t>
      </w:r>
      <w:r>
        <w:rPr>
          <w:rFonts w:ascii="Arial" w:hAnsi="Arial" w:cs="Arial"/>
        </w:rPr>
        <w:t xml:space="preserve">: </w:t>
      </w:r>
      <w:r w:rsidRPr="00442124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a </w:t>
      </w:r>
      <w:r w:rsidRPr="00442124">
        <w:rPr>
          <w:rFonts w:ascii="Arial" w:hAnsi="Arial" w:cs="Arial"/>
        </w:rPr>
        <w:t>CR which has mirror</w:t>
      </w:r>
      <w:r>
        <w:rPr>
          <w:rFonts w:ascii="Arial" w:hAnsi="Arial" w:cs="Arial"/>
        </w:rPr>
        <w:t>(</w:t>
      </w:r>
      <w:r w:rsidRPr="00442124">
        <w:rPr>
          <w:rFonts w:ascii="Arial" w:hAnsi="Arial" w:cs="Arial"/>
        </w:rPr>
        <w:t>s</w:t>
      </w:r>
      <w:r>
        <w:rPr>
          <w:rFonts w:ascii="Arial" w:hAnsi="Arial" w:cs="Arial"/>
        </w:rPr>
        <w:t>), the mirror(s) must have the same WI code and be allocated to the same SA5 meeting agenda item as the original CR.</w:t>
      </w:r>
    </w:p>
    <w:p w14:paraId="429D7660" w14:textId="77777777" w:rsidR="00313358" w:rsidRDefault="00313358" w:rsidP="004F6CEC">
      <w:pPr>
        <w:rPr>
          <w:rFonts w:ascii="Arial" w:hAnsi="Arial" w:cs="Arial"/>
        </w:rPr>
      </w:pPr>
      <w:r>
        <w:rPr>
          <w:rFonts w:ascii="Arial" w:hAnsi="Arial" w:cs="Arial"/>
        </w:rPr>
        <w:t xml:space="preserve">Note 2: </w:t>
      </w:r>
      <w:r w:rsidRPr="00442124">
        <w:rPr>
          <w:rFonts w:ascii="Arial" w:hAnsi="Arial" w:cs="Arial"/>
        </w:rPr>
        <w:t xml:space="preserve">For </w:t>
      </w:r>
      <w:r>
        <w:rPr>
          <w:rFonts w:ascii="Arial" w:hAnsi="Arial" w:cs="Arial"/>
        </w:rPr>
        <w:t xml:space="preserve">a </w:t>
      </w:r>
      <w:r w:rsidRPr="00442124">
        <w:rPr>
          <w:rFonts w:ascii="Arial" w:hAnsi="Arial" w:cs="Arial"/>
        </w:rPr>
        <w:t xml:space="preserve">CR </w:t>
      </w:r>
      <w:r>
        <w:rPr>
          <w:rFonts w:ascii="Arial" w:hAnsi="Arial" w:cs="Arial"/>
        </w:rPr>
        <w:t xml:space="preserve">with stage 3 changes, when the normative stage 3 is in Forge, for the section of </w:t>
      </w:r>
      <w:r>
        <w:rPr>
          <w:b/>
          <w:i/>
          <w:noProof/>
        </w:rPr>
        <w:t>Clauses affected</w:t>
      </w:r>
      <w:r w:rsidR="009E2902">
        <w:rPr>
          <w:b/>
          <w:i/>
          <w:noProof/>
        </w:rPr>
        <w:t xml:space="preserve"> </w:t>
      </w:r>
      <w:r w:rsidR="009E2902" w:rsidRPr="009E2902">
        <w:rPr>
          <w:rFonts w:ascii="Arial" w:hAnsi="Arial" w:cs="Arial"/>
        </w:rPr>
        <w:t>in the CR cover page</w:t>
      </w:r>
      <w:r>
        <w:rPr>
          <w:b/>
          <w:i/>
          <w:noProof/>
        </w:rPr>
        <w:t xml:space="preserve">, </w:t>
      </w:r>
      <w:r w:rsidRPr="0096291A">
        <w:rPr>
          <w:rFonts w:ascii="Arial" w:hAnsi="Arial" w:cs="Arial"/>
        </w:rPr>
        <w:t xml:space="preserve">the CR author </w:t>
      </w:r>
      <w:r>
        <w:rPr>
          <w:rFonts w:ascii="Arial" w:hAnsi="Arial" w:cs="Arial"/>
        </w:rPr>
        <w:t>is recommended to</w:t>
      </w:r>
      <w:r w:rsidRPr="00A35BB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add</w:t>
      </w:r>
      <w:r w:rsidRPr="00A35BB0">
        <w:rPr>
          <w:rFonts w:ascii="Arial" w:hAnsi="Arial" w:cs="Arial"/>
        </w:rPr>
        <w:t xml:space="preserve"> a note to indicate</w:t>
      </w:r>
      <w:r w:rsidR="00EB4E9A">
        <w:rPr>
          <w:rFonts w:ascii="Arial" w:hAnsi="Arial" w:cs="Arial"/>
        </w:rPr>
        <w:t xml:space="preserve"> that</w:t>
      </w:r>
      <w:r w:rsidRPr="00A35BB0">
        <w:rPr>
          <w:rFonts w:ascii="Arial" w:hAnsi="Arial" w:cs="Arial"/>
        </w:rPr>
        <w:t xml:space="preserve"> the </w:t>
      </w:r>
      <w:r>
        <w:rPr>
          <w:rFonts w:ascii="Arial" w:hAnsi="Arial" w:cs="Arial"/>
        </w:rPr>
        <w:t xml:space="preserve">normative stage 3 is in </w:t>
      </w:r>
      <w:r w:rsidR="00E047C2">
        <w:rPr>
          <w:rFonts w:ascii="Arial" w:hAnsi="Arial" w:cs="Arial"/>
        </w:rPr>
        <w:t>F</w:t>
      </w:r>
      <w:r>
        <w:rPr>
          <w:rFonts w:ascii="Arial" w:hAnsi="Arial" w:cs="Arial"/>
        </w:rPr>
        <w:t>orge</w:t>
      </w:r>
      <w:r w:rsidRPr="00A35BB0">
        <w:rPr>
          <w:rFonts w:ascii="Arial" w:hAnsi="Arial" w:cs="Arial"/>
        </w:rPr>
        <w:t>, for example “Normative stage 3 code is in Forge</w:t>
      </w:r>
      <w:r>
        <w:rPr>
          <w:rFonts w:ascii="Arial" w:hAnsi="Arial" w:cs="Arial"/>
        </w:rPr>
        <w:t>”</w:t>
      </w:r>
      <w:r w:rsidR="00C305B9">
        <w:rPr>
          <w:rFonts w:ascii="Arial" w:hAnsi="Arial" w:cs="Arial"/>
        </w:rPr>
        <w:t>.</w:t>
      </w:r>
    </w:p>
    <w:sectPr w:rsidR="00313358" w:rsidSect="00C430F0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349889" w14:textId="77777777" w:rsidR="006F2042" w:rsidRDefault="006F2042">
      <w:r>
        <w:separator/>
      </w:r>
    </w:p>
  </w:endnote>
  <w:endnote w:type="continuationSeparator" w:id="0">
    <w:p w14:paraId="36A0C22C" w14:textId="77777777" w:rsidR="006F2042" w:rsidRDefault="006F2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1B77D9" w14:textId="6AEF2F42" w:rsidR="004D39B9" w:rsidRDefault="004D39B9" w:rsidP="005619DF">
    <w:pPr>
      <w:pStyle w:val="Footer"/>
      <w:rPr>
        <w:rStyle w:val="PageNumber"/>
      </w:rPr>
    </w:pPr>
    <w:r w:rsidRPr="005619DF">
      <w:rPr>
        <w:rFonts w:cs="Arial"/>
        <w:szCs w:val="18"/>
      </w:rPr>
      <w:t>SA5</w:t>
    </w:r>
    <w:r>
      <w:rPr>
        <w:rFonts w:cs="Arial"/>
        <w:szCs w:val="18"/>
      </w:rPr>
      <w:t xml:space="preserve"> Working Methods</w:t>
    </w:r>
  </w:p>
  <w:p w14:paraId="26D19A92" w14:textId="77777777" w:rsidR="004D39B9" w:rsidRDefault="004D39B9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E4B7B" w14:textId="77777777" w:rsidR="006F2042" w:rsidRDefault="006F2042">
      <w:r>
        <w:separator/>
      </w:r>
    </w:p>
  </w:footnote>
  <w:footnote w:type="continuationSeparator" w:id="0">
    <w:p w14:paraId="21C0827B" w14:textId="77777777" w:rsidR="006F2042" w:rsidRDefault="006F2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28435FF"/>
    <w:multiLevelType w:val="hybridMultilevel"/>
    <w:tmpl w:val="6E9CB856"/>
    <w:lvl w:ilvl="0" w:tplc="F0487BB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62D1AF8"/>
    <w:multiLevelType w:val="hybridMultilevel"/>
    <w:tmpl w:val="F4C81F56"/>
    <w:lvl w:ilvl="0" w:tplc="098C929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u w:val="single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E64DB5"/>
    <w:multiLevelType w:val="hybridMultilevel"/>
    <w:tmpl w:val="C10A2DC4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390B31"/>
    <w:multiLevelType w:val="hybridMultilevel"/>
    <w:tmpl w:val="31A6035E"/>
    <w:lvl w:ilvl="0" w:tplc="985A1D6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9DF571F"/>
    <w:multiLevelType w:val="hybridMultilevel"/>
    <w:tmpl w:val="08388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C247F81"/>
    <w:multiLevelType w:val="multilevel"/>
    <w:tmpl w:val="87EE584C"/>
    <w:lvl w:ilvl="0">
      <w:start w:val="23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0E016679"/>
    <w:multiLevelType w:val="hybridMultilevel"/>
    <w:tmpl w:val="E7A09B52"/>
    <w:lvl w:ilvl="0" w:tplc="3328CFA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F351A99"/>
    <w:multiLevelType w:val="hybridMultilevel"/>
    <w:tmpl w:val="0DCCCA34"/>
    <w:lvl w:ilvl="0" w:tplc="AF583B3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1F87D4F"/>
    <w:multiLevelType w:val="hybridMultilevel"/>
    <w:tmpl w:val="2AFC68F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126E3379"/>
    <w:multiLevelType w:val="hybridMultilevel"/>
    <w:tmpl w:val="ABFEBB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4CC0C7D"/>
    <w:multiLevelType w:val="hybridMultilevel"/>
    <w:tmpl w:val="B21C809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24D37C52"/>
    <w:multiLevelType w:val="hybridMultilevel"/>
    <w:tmpl w:val="31A6035E"/>
    <w:lvl w:ilvl="0" w:tplc="985A1D6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3934D62"/>
    <w:multiLevelType w:val="hybridMultilevel"/>
    <w:tmpl w:val="0548F320"/>
    <w:lvl w:ilvl="0" w:tplc="BEA434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5024CA8"/>
    <w:multiLevelType w:val="hybridMultilevel"/>
    <w:tmpl w:val="3E3A9882"/>
    <w:lvl w:ilvl="0" w:tplc="547A3A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BF691D6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D21D8C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2CCF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4CC9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58142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0F661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DACB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B00E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7AD22B3"/>
    <w:multiLevelType w:val="hybridMultilevel"/>
    <w:tmpl w:val="E8F4615C"/>
    <w:lvl w:ilvl="0" w:tplc="F40036E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38A666FC"/>
    <w:multiLevelType w:val="hybridMultilevel"/>
    <w:tmpl w:val="4E86EB5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9273B8C"/>
    <w:multiLevelType w:val="hybridMultilevel"/>
    <w:tmpl w:val="72A6A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99C5EB4"/>
    <w:multiLevelType w:val="hybridMultilevel"/>
    <w:tmpl w:val="CD54BD1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3D8D1499"/>
    <w:multiLevelType w:val="hybridMultilevel"/>
    <w:tmpl w:val="B9CEB8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F8D4267"/>
    <w:multiLevelType w:val="hybridMultilevel"/>
    <w:tmpl w:val="6436F2EE"/>
    <w:lvl w:ilvl="0" w:tplc="3C4ED5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FAE1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E629A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2C69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0C7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3C94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1C3D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F0C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C81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3FBC5E82"/>
    <w:multiLevelType w:val="hybridMultilevel"/>
    <w:tmpl w:val="6D4088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133E04"/>
    <w:multiLevelType w:val="hybridMultilevel"/>
    <w:tmpl w:val="B61CCB26"/>
    <w:lvl w:ilvl="0" w:tplc="491AF2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51619B4"/>
    <w:multiLevelType w:val="hybridMultilevel"/>
    <w:tmpl w:val="8856B1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SimSun" w:eastAsia="Times New Roma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SimSun" w:eastAsia="Times New Roma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SimSun" w:eastAsia="Times New Roman" w:hAnsi="SimSun" w:hint="eastAsia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SimSun" w:eastAsia="Times New Roman" w:hAnsi="SimSun" w:hint="eastAsia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SimSun" w:eastAsia="Times New Roman" w:hAnsi="SimSun" w:hint="eastAsia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SimSun" w:eastAsia="Times New Roman" w:hAnsi="SimSun" w:hint="eastAsia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SimSun" w:eastAsia="Times New Roman" w:hAnsi="SimSun" w:hint="eastAsia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SimSun" w:eastAsia="Times New Roman" w:hAnsi="SimSun" w:hint="eastAsia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SimSun" w:eastAsia="Times New Roman" w:hAnsi="SimSun" w:hint="eastAsia"/>
      </w:rPr>
    </w:lvl>
  </w:abstractNum>
  <w:abstractNum w:abstractNumId="39" w15:restartNumberingAfterBreak="0">
    <w:nsid w:val="45E22574"/>
    <w:multiLevelType w:val="hybridMultilevel"/>
    <w:tmpl w:val="0528349E"/>
    <w:lvl w:ilvl="0" w:tplc="BE8C9224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</w:lvl>
    <w:lvl w:ilvl="1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</w:lvl>
  </w:abstractNum>
  <w:abstractNum w:abstractNumId="41" w15:restartNumberingAfterBreak="0">
    <w:nsid w:val="4A3A54FE"/>
    <w:multiLevelType w:val="hybridMultilevel"/>
    <w:tmpl w:val="C792D914"/>
    <w:lvl w:ilvl="0" w:tplc="958CCAF6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E56641"/>
    <w:multiLevelType w:val="hybridMultilevel"/>
    <w:tmpl w:val="49965B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53B05852"/>
    <w:multiLevelType w:val="hybridMultilevel"/>
    <w:tmpl w:val="FFBC9B0A"/>
    <w:lvl w:ilvl="0" w:tplc="5B265A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540D48E9"/>
    <w:multiLevelType w:val="multilevel"/>
    <w:tmpl w:val="A35A3BE4"/>
    <w:lvl w:ilvl="0">
      <w:start w:val="23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750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4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56F00515"/>
    <w:multiLevelType w:val="hybridMultilevel"/>
    <w:tmpl w:val="3BF815B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9" w15:restartNumberingAfterBreak="0">
    <w:nsid w:val="573D7D3B"/>
    <w:multiLevelType w:val="hybridMultilevel"/>
    <w:tmpl w:val="44D40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89D3C59"/>
    <w:multiLevelType w:val="hybridMultilevel"/>
    <w:tmpl w:val="D534C58E"/>
    <w:lvl w:ilvl="0" w:tplc="D3EA6A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2" w15:restartNumberingAfterBreak="0">
    <w:nsid w:val="5ADB4FA2"/>
    <w:multiLevelType w:val="hybridMultilevel"/>
    <w:tmpl w:val="B6648EB0"/>
    <w:lvl w:ilvl="0" w:tplc="C36A3E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53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A21BF4"/>
    <w:multiLevelType w:val="multilevel"/>
    <w:tmpl w:val="2D90683A"/>
    <w:lvl w:ilvl="0">
      <w:start w:val="23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5" w15:restartNumberingAfterBreak="0">
    <w:nsid w:val="5FED46E1"/>
    <w:multiLevelType w:val="hybridMultilevel"/>
    <w:tmpl w:val="ADE01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3B148AA"/>
    <w:multiLevelType w:val="hybridMultilevel"/>
    <w:tmpl w:val="A650CA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8195D4A"/>
    <w:multiLevelType w:val="hybridMultilevel"/>
    <w:tmpl w:val="3118DEE6"/>
    <w:lvl w:ilvl="0" w:tplc="E9B8CE2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85E1F99"/>
    <w:multiLevelType w:val="hybridMultilevel"/>
    <w:tmpl w:val="E36408AA"/>
    <w:lvl w:ilvl="0" w:tplc="B46866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0CC9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B6E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2E5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6C9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3228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6E80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D098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5CA7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6C925ED4"/>
    <w:multiLevelType w:val="hybridMultilevel"/>
    <w:tmpl w:val="764EF6A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F3358EC"/>
    <w:multiLevelType w:val="hybridMultilevel"/>
    <w:tmpl w:val="2BB6464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059654E"/>
    <w:multiLevelType w:val="hybridMultilevel"/>
    <w:tmpl w:val="E3F489C4"/>
    <w:lvl w:ilvl="0" w:tplc="A828B74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3" w15:restartNumberingAfterBreak="0">
    <w:nsid w:val="73CE6F8F"/>
    <w:multiLevelType w:val="hybridMultilevel"/>
    <w:tmpl w:val="F094F64E"/>
    <w:lvl w:ilvl="0" w:tplc="6908DB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CF49AF"/>
    <w:multiLevelType w:val="hybridMultilevel"/>
    <w:tmpl w:val="BC5EE96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7FB523E9"/>
    <w:multiLevelType w:val="hybridMultilevel"/>
    <w:tmpl w:val="4E1CDE94"/>
    <w:lvl w:ilvl="0" w:tplc="C46E2CF6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41631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5155642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755125073">
    <w:abstractNumId w:val="21"/>
  </w:num>
  <w:num w:numId="4" w16cid:durableId="2083788720">
    <w:abstractNumId w:val="33"/>
  </w:num>
  <w:num w:numId="5" w16cid:durableId="1437940298">
    <w:abstractNumId w:val="27"/>
  </w:num>
  <w:num w:numId="6" w16cid:durableId="1149713582">
    <w:abstractNumId w:val="9"/>
  </w:num>
  <w:num w:numId="7" w16cid:durableId="920723446">
    <w:abstractNumId w:val="13"/>
  </w:num>
  <w:num w:numId="8" w16cid:durableId="1167096063">
    <w:abstractNumId w:val="66"/>
  </w:num>
  <w:num w:numId="9" w16cid:durableId="1392928019">
    <w:abstractNumId w:val="47"/>
  </w:num>
  <w:num w:numId="10" w16cid:durableId="1493133191">
    <w:abstractNumId w:val="62"/>
  </w:num>
  <w:num w:numId="11" w16cid:durableId="1891383813">
    <w:abstractNumId w:val="23"/>
  </w:num>
  <w:num w:numId="12" w16cid:durableId="517504036">
    <w:abstractNumId w:val="46"/>
  </w:num>
  <w:num w:numId="13" w16cid:durableId="1113211969">
    <w:abstractNumId w:val="6"/>
  </w:num>
  <w:num w:numId="14" w16cid:durableId="1700474238">
    <w:abstractNumId w:val="4"/>
  </w:num>
  <w:num w:numId="15" w16cid:durableId="1305089193">
    <w:abstractNumId w:val="3"/>
  </w:num>
  <w:num w:numId="16" w16cid:durableId="154928276">
    <w:abstractNumId w:val="2"/>
  </w:num>
  <w:num w:numId="17" w16cid:durableId="811213045">
    <w:abstractNumId w:val="1"/>
  </w:num>
  <w:num w:numId="18" w16cid:durableId="1059740892">
    <w:abstractNumId w:val="5"/>
  </w:num>
  <w:num w:numId="19" w16cid:durableId="1077172170">
    <w:abstractNumId w:val="0"/>
  </w:num>
  <w:num w:numId="20" w16cid:durableId="946159016">
    <w:abstractNumId w:val="15"/>
  </w:num>
  <w:num w:numId="21" w16cid:durableId="376901015">
    <w:abstractNumId w:val="53"/>
  </w:num>
  <w:num w:numId="22" w16cid:durableId="1876386909">
    <w:abstractNumId w:val="43"/>
  </w:num>
  <w:num w:numId="23" w16cid:durableId="1789884214">
    <w:abstractNumId w:val="50"/>
  </w:num>
  <w:num w:numId="24" w16cid:durableId="1852792366">
    <w:abstractNumId w:val="37"/>
  </w:num>
  <w:num w:numId="25" w16cid:durableId="116872452">
    <w:abstractNumId w:val="64"/>
  </w:num>
  <w:num w:numId="26" w16cid:durableId="1058552680">
    <w:abstractNumId w:val="61"/>
  </w:num>
  <w:num w:numId="27" w16cid:durableId="334379949">
    <w:abstractNumId w:val="56"/>
  </w:num>
  <w:num w:numId="28" w16cid:durableId="1560553230">
    <w:abstractNumId w:val="32"/>
  </w:num>
  <w:num w:numId="29" w16cid:durableId="311520526">
    <w:abstractNumId w:val="17"/>
  </w:num>
  <w:num w:numId="30" w16cid:durableId="58214043">
    <w:abstractNumId w:val="20"/>
  </w:num>
  <w:num w:numId="31" w16cid:durableId="2077849663">
    <w:abstractNumId w:val="18"/>
  </w:num>
  <w:num w:numId="32" w16cid:durableId="961423207">
    <w:abstractNumId w:val="31"/>
  </w:num>
  <w:num w:numId="33" w16cid:durableId="327631867">
    <w:abstractNumId w:val="19"/>
  </w:num>
  <w:num w:numId="34" w16cid:durableId="310520731">
    <w:abstractNumId w:val="51"/>
  </w:num>
  <w:num w:numId="35" w16cid:durableId="718239028">
    <w:abstractNumId w:val="16"/>
  </w:num>
  <w:num w:numId="36" w16cid:durableId="270816706">
    <w:abstractNumId w:val="54"/>
  </w:num>
  <w:num w:numId="37" w16cid:durableId="800659095">
    <w:abstractNumId w:val="8"/>
  </w:num>
  <w:num w:numId="38" w16cid:durableId="339771023">
    <w:abstractNumId w:val="25"/>
  </w:num>
  <w:num w:numId="39" w16cid:durableId="912742198">
    <w:abstractNumId w:val="42"/>
  </w:num>
  <w:num w:numId="40" w16cid:durableId="1274169263">
    <w:abstractNumId w:val="57"/>
  </w:num>
  <w:num w:numId="41" w16cid:durableId="327564117">
    <w:abstractNumId w:val="45"/>
  </w:num>
  <w:num w:numId="42" w16cid:durableId="1402562208">
    <w:abstractNumId w:val="41"/>
  </w:num>
  <w:num w:numId="43" w16cid:durableId="166948315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6437344">
    <w:abstractNumId w:val="38"/>
  </w:num>
  <w:num w:numId="45" w16cid:durableId="1250771672">
    <w:abstractNumId w:val="29"/>
  </w:num>
  <w:num w:numId="46" w16cid:durableId="1736387997">
    <w:abstractNumId w:val="12"/>
  </w:num>
  <w:num w:numId="47" w16cid:durableId="1393457058">
    <w:abstractNumId w:val="36"/>
  </w:num>
  <w:num w:numId="48" w16cid:durableId="68427392">
    <w:abstractNumId w:val="49"/>
  </w:num>
  <w:num w:numId="49" w16cid:durableId="1212614654">
    <w:abstractNumId w:val="55"/>
  </w:num>
  <w:num w:numId="50" w16cid:durableId="1554732642">
    <w:abstractNumId w:val="14"/>
  </w:num>
  <w:num w:numId="51" w16cid:durableId="873226153">
    <w:abstractNumId w:val="10"/>
  </w:num>
  <w:num w:numId="52" w16cid:durableId="403071660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802701065">
    <w:abstractNumId w:val="30"/>
  </w:num>
  <w:num w:numId="54" w16cid:durableId="65261081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241721799">
    <w:abstractNumId w:val="60"/>
  </w:num>
  <w:num w:numId="56" w16cid:durableId="663357723">
    <w:abstractNumId w:val="11"/>
  </w:num>
  <w:num w:numId="57" w16cid:durableId="966353637">
    <w:abstractNumId w:val="39"/>
  </w:num>
  <w:num w:numId="58" w16cid:durableId="355886962">
    <w:abstractNumId w:val="67"/>
  </w:num>
  <w:num w:numId="59" w16cid:durableId="1999918559">
    <w:abstractNumId w:val="63"/>
  </w:num>
  <w:num w:numId="60" w16cid:durableId="2129153558">
    <w:abstractNumId w:val="48"/>
  </w:num>
  <w:num w:numId="61" w16cid:durableId="2057310394">
    <w:abstractNumId w:val="22"/>
  </w:num>
  <w:num w:numId="62" w16cid:durableId="1302728215">
    <w:abstractNumId w:val="34"/>
  </w:num>
  <w:num w:numId="63" w16cid:durableId="981815686">
    <w:abstractNumId w:val="58"/>
  </w:num>
  <w:num w:numId="64" w16cid:durableId="440300922">
    <w:abstractNumId w:val="65"/>
  </w:num>
  <w:num w:numId="65" w16cid:durableId="596139656">
    <w:abstractNumId w:val="28"/>
  </w:num>
  <w:num w:numId="66" w16cid:durableId="377048563">
    <w:abstractNumId w:val="52"/>
  </w:num>
  <w:num w:numId="67" w16cid:durableId="1228344197">
    <w:abstractNumId w:val="26"/>
  </w:num>
  <w:num w:numId="68" w16cid:durableId="1241214996">
    <w:abstractNumId w:val="44"/>
  </w:num>
  <w:num w:numId="69" w16cid:durableId="1494908042">
    <w:abstractNumId w:val="35"/>
  </w:num>
  <w:num w:numId="70" w16cid:durableId="451872139">
    <w:abstractNumId w:val="59"/>
  </w:num>
  <w:numIdMacAtCleanup w:val="6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Dc1NjE0NLM0NTAxtjBV0lEKTi0uzszPAykwqgUAu0LzqCwAAAA="/>
  </w:docVars>
  <w:rsids>
    <w:rsidRoot w:val="001F1614"/>
    <w:rsid w:val="00000E11"/>
    <w:rsid w:val="000013B6"/>
    <w:rsid w:val="000020B3"/>
    <w:rsid w:val="000025CC"/>
    <w:rsid w:val="000026CC"/>
    <w:rsid w:val="00004B2E"/>
    <w:rsid w:val="0000537E"/>
    <w:rsid w:val="00005CF7"/>
    <w:rsid w:val="00007B22"/>
    <w:rsid w:val="0001061F"/>
    <w:rsid w:val="00011FF6"/>
    <w:rsid w:val="0001203B"/>
    <w:rsid w:val="000124CB"/>
    <w:rsid w:val="000139E7"/>
    <w:rsid w:val="0001429D"/>
    <w:rsid w:val="00014A3E"/>
    <w:rsid w:val="00014E75"/>
    <w:rsid w:val="00016FAE"/>
    <w:rsid w:val="000204DB"/>
    <w:rsid w:val="00020AA0"/>
    <w:rsid w:val="000219FC"/>
    <w:rsid w:val="00021C7E"/>
    <w:rsid w:val="00021E82"/>
    <w:rsid w:val="00022CC5"/>
    <w:rsid w:val="0002397E"/>
    <w:rsid w:val="00024769"/>
    <w:rsid w:val="00024A85"/>
    <w:rsid w:val="00024F04"/>
    <w:rsid w:val="00025770"/>
    <w:rsid w:val="00027A01"/>
    <w:rsid w:val="00031916"/>
    <w:rsid w:val="00033C1A"/>
    <w:rsid w:val="000356F2"/>
    <w:rsid w:val="00035FD0"/>
    <w:rsid w:val="0003726C"/>
    <w:rsid w:val="0003767C"/>
    <w:rsid w:val="0003778B"/>
    <w:rsid w:val="00037EE2"/>
    <w:rsid w:val="00043BD6"/>
    <w:rsid w:val="00044719"/>
    <w:rsid w:val="000477F0"/>
    <w:rsid w:val="0005205E"/>
    <w:rsid w:val="00052679"/>
    <w:rsid w:val="00052CD3"/>
    <w:rsid w:val="000535C4"/>
    <w:rsid w:val="000536D8"/>
    <w:rsid w:val="00055A9E"/>
    <w:rsid w:val="00056274"/>
    <w:rsid w:val="00056B1D"/>
    <w:rsid w:val="00057329"/>
    <w:rsid w:val="0005746E"/>
    <w:rsid w:val="00057DBE"/>
    <w:rsid w:val="000616F1"/>
    <w:rsid w:val="0006193B"/>
    <w:rsid w:val="00062ED9"/>
    <w:rsid w:val="00062FD7"/>
    <w:rsid w:val="000642DF"/>
    <w:rsid w:val="00065ACE"/>
    <w:rsid w:val="0006644B"/>
    <w:rsid w:val="0006696C"/>
    <w:rsid w:val="00066AA8"/>
    <w:rsid w:val="00070EAF"/>
    <w:rsid w:val="00073E82"/>
    <w:rsid w:val="00073FB0"/>
    <w:rsid w:val="00074D75"/>
    <w:rsid w:val="0007598E"/>
    <w:rsid w:val="00077648"/>
    <w:rsid w:val="00077D69"/>
    <w:rsid w:val="0008146B"/>
    <w:rsid w:val="00081A7A"/>
    <w:rsid w:val="0008322D"/>
    <w:rsid w:val="00086054"/>
    <w:rsid w:val="00087AAF"/>
    <w:rsid w:val="00087B02"/>
    <w:rsid w:val="00087DCA"/>
    <w:rsid w:val="00090691"/>
    <w:rsid w:val="00090DFC"/>
    <w:rsid w:val="00091222"/>
    <w:rsid w:val="00091B6B"/>
    <w:rsid w:val="00093B25"/>
    <w:rsid w:val="00094040"/>
    <w:rsid w:val="00094B34"/>
    <w:rsid w:val="0009632D"/>
    <w:rsid w:val="00096A98"/>
    <w:rsid w:val="000A1307"/>
    <w:rsid w:val="000A1D7C"/>
    <w:rsid w:val="000A2747"/>
    <w:rsid w:val="000A27EB"/>
    <w:rsid w:val="000A3307"/>
    <w:rsid w:val="000A3C94"/>
    <w:rsid w:val="000A4F8A"/>
    <w:rsid w:val="000A52E1"/>
    <w:rsid w:val="000A5313"/>
    <w:rsid w:val="000A6917"/>
    <w:rsid w:val="000A6C0E"/>
    <w:rsid w:val="000A6DBF"/>
    <w:rsid w:val="000B225C"/>
    <w:rsid w:val="000B4050"/>
    <w:rsid w:val="000B60A9"/>
    <w:rsid w:val="000B75CA"/>
    <w:rsid w:val="000B7D53"/>
    <w:rsid w:val="000C047F"/>
    <w:rsid w:val="000C1A6A"/>
    <w:rsid w:val="000C2C55"/>
    <w:rsid w:val="000C4B21"/>
    <w:rsid w:val="000C5FE1"/>
    <w:rsid w:val="000C6476"/>
    <w:rsid w:val="000D22F5"/>
    <w:rsid w:val="000D3395"/>
    <w:rsid w:val="000D53A3"/>
    <w:rsid w:val="000D56AF"/>
    <w:rsid w:val="000D623F"/>
    <w:rsid w:val="000D740C"/>
    <w:rsid w:val="000E0BF3"/>
    <w:rsid w:val="000E0F97"/>
    <w:rsid w:val="000E31E6"/>
    <w:rsid w:val="000E3253"/>
    <w:rsid w:val="000E34B7"/>
    <w:rsid w:val="000E7AF9"/>
    <w:rsid w:val="000F219D"/>
    <w:rsid w:val="000F366D"/>
    <w:rsid w:val="000F3974"/>
    <w:rsid w:val="000F4076"/>
    <w:rsid w:val="000F6601"/>
    <w:rsid w:val="00102044"/>
    <w:rsid w:val="00102677"/>
    <w:rsid w:val="001028C4"/>
    <w:rsid w:val="00103544"/>
    <w:rsid w:val="00103CCB"/>
    <w:rsid w:val="00104C29"/>
    <w:rsid w:val="00112B96"/>
    <w:rsid w:val="001141FA"/>
    <w:rsid w:val="00114979"/>
    <w:rsid w:val="00117E7D"/>
    <w:rsid w:val="00120FAF"/>
    <w:rsid w:val="00121072"/>
    <w:rsid w:val="00121378"/>
    <w:rsid w:val="001225C9"/>
    <w:rsid w:val="00122D48"/>
    <w:rsid w:val="00123935"/>
    <w:rsid w:val="00125E9F"/>
    <w:rsid w:val="00135D69"/>
    <w:rsid w:val="00136447"/>
    <w:rsid w:val="00136A3F"/>
    <w:rsid w:val="00137004"/>
    <w:rsid w:val="001379F1"/>
    <w:rsid w:val="00140FC6"/>
    <w:rsid w:val="0014161C"/>
    <w:rsid w:val="0014171F"/>
    <w:rsid w:val="00141E2F"/>
    <w:rsid w:val="001423CD"/>
    <w:rsid w:val="0014291D"/>
    <w:rsid w:val="00144609"/>
    <w:rsid w:val="00144C81"/>
    <w:rsid w:val="0014621B"/>
    <w:rsid w:val="001462D3"/>
    <w:rsid w:val="00147FF9"/>
    <w:rsid w:val="00150840"/>
    <w:rsid w:val="00151614"/>
    <w:rsid w:val="00151C60"/>
    <w:rsid w:val="00153033"/>
    <w:rsid w:val="0015406B"/>
    <w:rsid w:val="001552E9"/>
    <w:rsid w:val="00155357"/>
    <w:rsid w:val="0015609B"/>
    <w:rsid w:val="00156E3A"/>
    <w:rsid w:val="001576F2"/>
    <w:rsid w:val="00157AED"/>
    <w:rsid w:val="0016048D"/>
    <w:rsid w:val="00162529"/>
    <w:rsid w:val="00164E50"/>
    <w:rsid w:val="0016659D"/>
    <w:rsid w:val="00166DC7"/>
    <w:rsid w:val="00170BC4"/>
    <w:rsid w:val="001717FC"/>
    <w:rsid w:val="001719C7"/>
    <w:rsid w:val="00172664"/>
    <w:rsid w:val="00172AE4"/>
    <w:rsid w:val="00173948"/>
    <w:rsid w:val="00173DDA"/>
    <w:rsid w:val="0017745D"/>
    <w:rsid w:val="00177DFF"/>
    <w:rsid w:val="001802BF"/>
    <w:rsid w:val="00183FE9"/>
    <w:rsid w:val="00184230"/>
    <w:rsid w:val="00184990"/>
    <w:rsid w:val="00187EDD"/>
    <w:rsid w:val="00187EED"/>
    <w:rsid w:val="001913DF"/>
    <w:rsid w:val="00191BBB"/>
    <w:rsid w:val="00192D8E"/>
    <w:rsid w:val="00195201"/>
    <w:rsid w:val="00196E91"/>
    <w:rsid w:val="001A0F84"/>
    <w:rsid w:val="001A17DB"/>
    <w:rsid w:val="001A1926"/>
    <w:rsid w:val="001A1DDB"/>
    <w:rsid w:val="001A3485"/>
    <w:rsid w:val="001A3827"/>
    <w:rsid w:val="001A3B0A"/>
    <w:rsid w:val="001A3D3E"/>
    <w:rsid w:val="001A4EEA"/>
    <w:rsid w:val="001A66F6"/>
    <w:rsid w:val="001A72C0"/>
    <w:rsid w:val="001B0A38"/>
    <w:rsid w:val="001B189F"/>
    <w:rsid w:val="001B5804"/>
    <w:rsid w:val="001B734D"/>
    <w:rsid w:val="001B7674"/>
    <w:rsid w:val="001B7856"/>
    <w:rsid w:val="001C1E33"/>
    <w:rsid w:val="001C40AC"/>
    <w:rsid w:val="001C69A0"/>
    <w:rsid w:val="001C70E0"/>
    <w:rsid w:val="001D0077"/>
    <w:rsid w:val="001D134D"/>
    <w:rsid w:val="001D176E"/>
    <w:rsid w:val="001D207C"/>
    <w:rsid w:val="001D3543"/>
    <w:rsid w:val="001D39AB"/>
    <w:rsid w:val="001D3A1B"/>
    <w:rsid w:val="001D4AF6"/>
    <w:rsid w:val="001D50B5"/>
    <w:rsid w:val="001D5A7C"/>
    <w:rsid w:val="001E0AB2"/>
    <w:rsid w:val="001E15D5"/>
    <w:rsid w:val="001E2FA3"/>
    <w:rsid w:val="001E340D"/>
    <w:rsid w:val="001E6172"/>
    <w:rsid w:val="001E6649"/>
    <w:rsid w:val="001E7C25"/>
    <w:rsid w:val="001F1614"/>
    <w:rsid w:val="001F1AA4"/>
    <w:rsid w:val="001F27CA"/>
    <w:rsid w:val="001F2C9C"/>
    <w:rsid w:val="001F3570"/>
    <w:rsid w:val="001F4FC7"/>
    <w:rsid w:val="001F5390"/>
    <w:rsid w:val="001F5A01"/>
    <w:rsid w:val="001F7A70"/>
    <w:rsid w:val="00200A99"/>
    <w:rsid w:val="00200DB8"/>
    <w:rsid w:val="00200FC5"/>
    <w:rsid w:val="00202324"/>
    <w:rsid w:val="0020278D"/>
    <w:rsid w:val="00202793"/>
    <w:rsid w:val="002040BF"/>
    <w:rsid w:val="002105DF"/>
    <w:rsid w:val="00212070"/>
    <w:rsid w:val="0021376F"/>
    <w:rsid w:val="002145C1"/>
    <w:rsid w:val="0021475F"/>
    <w:rsid w:val="00215677"/>
    <w:rsid w:val="00216D24"/>
    <w:rsid w:val="002234D1"/>
    <w:rsid w:val="0022442D"/>
    <w:rsid w:val="00224AF8"/>
    <w:rsid w:val="002259AB"/>
    <w:rsid w:val="00226241"/>
    <w:rsid w:val="0022665A"/>
    <w:rsid w:val="00226A00"/>
    <w:rsid w:val="00226CC2"/>
    <w:rsid w:val="00227184"/>
    <w:rsid w:val="00227950"/>
    <w:rsid w:val="00230631"/>
    <w:rsid w:val="00230BF3"/>
    <w:rsid w:val="00231A34"/>
    <w:rsid w:val="002329AC"/>
    <w:rsid w:val="00235D14"/>
    <w:rsid w:val="00237D13"/>
    <w:rsid w:val="00243878"/>
    <w:rsid w:val="00244409"/>
    <w:rsid w:val="00245121"/>
    <w:rsid w:val="00246E4C"/>
    <w:rsid w:val="00247A14"/>
    <w:rsid w:val="00253152"/>
    <w:rsid w:val="00253FE5"/>
    <w:rsid w:val="00254317"/>
    <w:rsid w:val="002547C1"/>
    <w:rsid w:val="00257A82"/>
    <w:rsid w:val="0026093C"/>
    <w:rsid w:val="00260C10"/>
    <w:rsid w:val="0026448B"/>
    <w:rsid w:val="00265F9C"/>
    <w:rsid w:val="002667B0"/>
    <w:rsid w:val="00266FF8"/>
    <w:rsid w:val="00267B79"/>
    <w:rsid w:val="002702B6"/>
    <w:rsid w:val="00270501"/>
    <w:rsid w:val="002710E0"/>
    <w:rsid w:val="00271D22"/>
    <w:rsid w:val="00273007"/>
    <w:rsid w:val="00273956"/>
    <w:rsid w:val="0027575F"/>
    <w:rsid w:val="002826D8"/>
    <w:rsid w:val="00282AAA"/>
    <w:rsid w:val="00282B3F"/>
    <w:rsid w:val="00284E09"/>
    <w:rsid w:val="002855D5"/>
    <w:rsid w:val="0028567F"/>
    <w:rsid w:val="00286992"/>
    <w:rsid w:val="00286EBE"/>
    <w:rsid w:val="00290088"/>
    <w:rsid w:val="00290915"/>
    <w:rsid w:val="00290D1A"/>
    <w:rsid w:val="00292271"/>
    <w:rsid w:val="0029255F"/>
    <w:rsid w:val="0029263E"/>
    <w:rsid w:val="00292BBC"/>
    <w:rsid w:val="00292F31"/>
    <w:rsid w:val="002935C6"/>
    <w:rsid w:val="0029402A"/>
    <w:rsid w:val="0029562C"/>
    <w:rsid w:val="00295852"/>
    <w:rsid w:val="002A20C5"/>
    <w:rsid w:val="002A290E"/>
    <w:rsid w:val="002A6E48"/>
    <w:rsid w:val="002A6F88"/>
    <w:rsid w:val="002A7C99"/>
    <w:rsid w:val="002B0B16"/>
    <w:rsid w:val="002B1360"/>
    <w:rsid w:val="002B1A94"/>
    <w:rsid w:val="002B33A4"/>
    <w:rsid w:val="002B3B3E"/>
    <w:rsid w:val="002B3FC9"/>
    <w:rsid w:val="002B4491"/>
    <w:rsid w:val="002B5AB3"/>
    <w:rsid w:val="002B5CD7"/>
    <w:rsid w:val="002C0088"/>
    <w:rsid w:val="002C0315"/>
    <w:rsid w:val="002C1A9D"/>
    <w:rsid w:val="002C1C43"/>
    <w:rsid w:val="002C3DDE"/>
    <w:rsid w:val="002C5024"/>
    <w:rsid w:val="002C59ED"/>
    <w:rsid w:val="002C7130"/>
    <w:rsid w:val="002C7500"/>
    <w:rsid w:val="002D0E2B"/>
    <w:rsid w:val="002D49FC"/>
    <w:rsid w:val="002E1351"/>
    <w:rsid w:val="002E2F07"/>
    <w:rsid w:val="002E3CA3"/>
    <w:rsid w:val="002E3EE6"/>
    <w:rsid w:val="002E6984"/>
    <w:rsid w:val="002E73F6"/>
    <w:rsid w:val="002E7977"/>
    <w:rsid w:val="002E7AC9"/>
    <w:rsid w:val="002E7D93"/>
    <w:rsid w:val="002E7ECC"/>
    <w:rsid w:val="002F09D4"/>
    <w:rsid w:val="002F09ED"/>
    <w:rsid w:val="002F186B"/>
    <w:rsid w:val="002F218F"/>
    <w:rsid w:val="002F29A5"/>
    <w:rsid w:val="002F2CA4"/>
    <w:rsid w:val="002F3121"/>
    <w:rsid w:val="002F37DC"/>
    <w:rsid w:val="002F3FBF"/>
    <w:rsid w:val="002F44CD"/>
    <w:rsid w:val="002F4D36"/>
    <w:rsid w:val="00301D63"/>
    <w:rsid w:val="003022BF"/>
    <w:rsid w:val="00303788"/>
    <w:rsid w:val="00306331"/>
    <w:rsid w:val="003069C9"/>
    <w:rsid w:val="00307416"/>
    <w:rsid w:val="0031111A"/>
    <w:rsid w:val="00311DF6"/>
    <w:rsid w:val="00313358"/>
    <w:rsid w:val="00313F21"/>
    <w:rsid w:val="00314161"/>
    <w:rsid w:val="00315128"/>
    <w:rsid w:val="003161E0"/>
    <w:rsid w:val="00317FB6"/>
    <w:rsid w:val="00321547"/>
    <w:rsid w:val="00322B73"/>
    <w:rsid w:val="003279F9"/>
    <w:rsid w:val="003331F4"/>
    <w:rsid w:val="003340FE"/>
    <w:rsid w:val="00334390"/>
    <w:rsid w:val="00335F3C"/>
    <w:rsid w:val="00336E9B"/>
    <w:rsid w:val="00340CDA"/>
    <w:rsid w:val="00341030"/>
    <w:rsid w:val="00344784"/>
    <w:rsid w:val="00344837"/>
    <w:rsid w:val="00345CF9"/>
    <w:rsid w:val="0034600E"/>
    <w:rsid w:val="003477D4"/>
    <w:rsid w:val="00350D49"/>
    <w:rsid w:val="0035249F"/>
    <w:rsid w:val="003537B2"/>
    <w:rsid w:val="00353B0E"/>
    <w:rsid w:val="00353CF2"/>
    <w:rsid w:val="00354890"/>
    <w:rsid w:val="003548FE"/>
    <w:rsid w:val="003550A3"/>
    <w:rsid w:val="0035614B"/>
    <w:rsid w:val="00356F2C"/>
    <w:rsid w:val="003607F0"/>
    <w:rsid w:val="00364112"/>
    <w:rsid w:val="0036526A"/>
    <w:rsid w:val="0036623B"/>
    <w:rsid w:val="003666A4"/>
    <w:rsid w:val="00366D4D"/>
    <w:rsid w:val="00367650"/>
    <w:rsid w:val="003678EE"/>
    <w:rsid w:val="00370965"/>
    <w:rsid w:val="00371D90"/>
    <w:rsid w:val="003725E7"/>
    <w:rsid w:val="003735B9"/>
    <w:rsid w:val="0037559E"/>
    <w:rsid w:val="00377766"/>
    <w:rsid w:val="0037798D"/>
    <w:rsid w:val="00381626"/>
    <w:rsid w:val="003818A8"/>
    <w:rsid w:val="00381D33"/>
    <w:rsid w:val="00382779"/>
    <w:rsid w:val="003835CA"/>
    <w:rsid w:val="00383D91"/>
    <w:rsid w:val="00385327"/>
    <w:rsid w:val="00385710"/>
    <w:rsid w:val="00385D8C"/>
    <w:rsid w:val="003868C5"/>
    <w:rsid w:val="00386D13"/>
    <w:rsid w:val="003878D8"/>
    <w:rsid w:val="00387CA1"/>
    <w:rsid w:val="003911C4"/>
    <w:rsid w:val="00391A74"/>
    <w:rsid w:val="0039345F"/>
    <w:rsid w:val="003936A3"/>
    <w:rsid w:val="0039612B"/>
    <w:rsid w:val="003973F7"/>
    <w:rsid w:val="003A0F54"/>
    <w:rsid w:val="003A46A9"/>
    <w:rsid w:val="003A5288"/>
    <w:rsid w:val="003B0325"/>
    <w:rsid w:val="003B0E34"/>
    <w:rsid w:val="003B1F7A"/>
    <w:rsid w:val="003B2C0B"/>
    <w:rsid w:val="003B2C13"/>
    <w:rsid w:val="003B4FE5"/>
    <w:rsid w:val="003B6713"/>
    <w:rsid w:val="003B719A"/>
    <w:rsid w:val="003B7B61"/>
    <w:rsid w:val="003C2053"/>
    <w:rsid w:val="003C4278"/>
    <w:rsid w:val="003C473C"/>
    <w:rsid w:val="003C53A7"/>
    <w:rsid w:val="003C53CA"/>
    <w:rsid w:val="003C69F9"/>
    <w:rsid w:val="003D4522"/>
    <w:rsid w:val="003D4BB0"/>
    <w:rsid w:val="003E10E6"/>
    <w:rsid w:val="003E1558"/>
    <w:rsid w:val="003E327B"/>
    <w:rsid w:val="003E3A35"/>
    <w:rsid w:val="003E422E"/>
    <w:rsid w:val="003E5554"/>
    <w:rsid w:val="003E5FC3"/>
    <w:rsid w:val="003E60C1"/>
    <w:rsid w:val="003E6D23"/>
    <w:rsid w:val="003E74FB"/>
    <w:rsid w:val="003E7E47"/>
    <w:rsid w:val="003E7F94"/>
    <w:rsid w:val="003F07E9"/>
    <w:rsid w:val="003F1052"/>
    <w:rsid w:val="003F157D"/>
    <w:rsid w:val="003F1C09"/>
    <w:rsid w:val="003F297A"/>
    <w:rsid w:val="003F30F2"/>
    <w:rsid w:val="003F3194"/>
    <w:rsid w:val="003F3364"/>
    <w:rsid w:val="003F36CD"/>
    <w:rsid w:val="003F4072"/>
    <w:rsid w:val="003F671C"/>
    <w:rsid w:val="003F6E4C"/>
    <w:rsid w:val="004010A1"/>
    <w:rsid w:val="004022C3"/>
    <w:rsid w:val="004027B7"/>
    <w:rsid w:val="00402843"/>
    <w:rsid w:val="00402FCA"/>
    <w:rsid w:val="0040392D"/>
    <w:rsid w:val="00403EB4"/>
    <w:rsid w:val="004047FB"/>
    <w:rsid w:val="00405036"/>
    <w:rsid w:val="004073E1"/>
    <w:rsid w:val="00410A5F"/>
    <w:rsid w:val="00411350"/>
    <w:rsid w:val="00411E6B"/>
    <w:rsid w:val="004132EA"/>
    <w:rsid w:val="00413CBD"/>
    <w:rsid w:val="00415163"/>
    <w:rsid w:val="00416C80"/>
    <w:rsid w:val="004178B0"/>
    <w:rsid w:val="00420331"/>
    <w:rsid w:val="00420B51"/>
    <w:rsid w:val="00421B4E"/>
    <w:rsid w:val="00421FE4"/>
    <w:rsid w:val="00422F66"/>
    <w:rsid w:val="004244DD"/>
    <w:rsid w:val="00424D0D"/>
    <w:rsid w:val="00425C7F"/>
    <w:rsid w:val="00425E52"/>
    <w:rsid w:val="004314BA"/>
    <w:rsid w:val="00432A88"/>
    <w:rsid w:val="00432AD4"/>
    <w:rsid w:val="0043583D"/>
    <w:rsid w:val="00436D41"/>
    <w:rsid w:val="00437221"/>
    <w:rsid w:val="00437A9B"/>
    <w:rsid w:val="00442124"/>
    <w:rsid w:val="00442E14"/>
    <w:rsid w:val="00444292"/>
    <w:rsid w:val="0044472C"/>
    <w:rsid w:val="00444AF3"/>
    <w:rsid w:val="0044520E"/>
    <w:rsid w:val="00446415"/>
    <w:rsid w:val="00447D3C"/>
    <w:rsid w:val="004509E6"/>
    <w:rsid w:val="004514E2"/>
    <w:rsid w:val="0045343F"/>
    <w:rsid w:val="004535E5"/>
    <w:rsid w:val="00456AF1"/>
    <w:rsid w:val="0045747D"/>
    <w:rsid w:val="0046028B"/>
    <w:rsid w:val="00460B58"/>
    <w:rsid w:val="00461369"/>
    <w:rsid w:val="00462287"/>
    <w:rsid w:val="004622C6"/>
    <w:rsid w:val="00463607"/>
    <w:rsid w:val="00464A18"/>
    <w:rsid w:val="00465305"/>
    <w:rsid w:val="00466816"/>
    <w:rsid w:val="004669EA"/>
    <w:rsid w:val="00466CBA"/>
    <w:rsid w:val="004706C5"/>
    <w:rsid w:val="004717A1"/>
    <w:rsid w:val="00473591"/>
    <w:rsid w:val="004735D2"/>
    <w:rsid w:val="00473774"/>
    <w:rsid w:val="00475AD4"/>
    <w:rsid w:val="004770FD"/>
    <w:rsid w:val="0048124A"/>
    <w:rsid w:val="004837FB"/>
    <w:rsid w:val="00485E1F"/>
    <w:rsid w:val="00486362"/>
    <w:rsid w:val="00487BF8"/>
    <w:rsid w:val="00487F03"/>
    <w:rsid w:val="0049072B"/>
    <w:rsid w:val="00491487"/>
    <w:rsid w:val="004916D9"/>
    <w:rsid w:val="00491A7F"/>
    <w:rsid w:val="0049254C"/>
    <w:rsid w:val="0049349F"/>
    <w:rsid w:val="004939C4"/>
    <w:rsid w:val="004956AB"/>
    <w:rsid w:val="00496461"/>
    <w:rsid w:val="004966B7"/>
    <w:rsid w:val="004A19D9"/>
    <w:rsid w:val="004A211A"/>
    <w:rsid w:val="004A2A28"/>
    <w:rsid w:val="004A2C33"/>
    <w:rsid w:val="004A5664"/>
    <w:rsid w:val="004A587B"/>
    <w:rsid w:val="004A5C35"/>
    <w:rsid w:val="004A5E19"/>
    <w:rsid w:val="004B03FF"/>
    <w:rsid w:val="004B131B"/>
    <w:rsid w:val="004B1D16"/>
    <w:rsid w:val="004B1EA8"/>
    <w:rsid w:val="004B2768"/>
    <w:rsid w:val="004B294E"/>
    <w:rsid w:val="004B2C70"/>
    <w:rsid w:val="004B3495"/>
    <w:rsid w:val="004B34D4"/>
    <w:rsid w:val="004B3C69"/>
    <w:rsid w:val="004B539B"/>
    <w:rsid w:val="004B6867"/>
    <w:rsid w:val="004C1BFF"/>
    <w:rsid w:val="004C1EB7"/>
    <w:rsid w:val="004C5D18"/>
    <w:rsid w:val="004C6AD4"/>
    <w:rsid w:val="004C73AE"/>
    <w:rsid w:val="004C7717"/>
    <w:rsid w:val="004D03DD"/>
    <w:rsid w:val="004D0D9E"/>
    <w:rsid w:val="004D1236"/>
    <w:rsid w:val="004D1CDB"/>
    <w:rsid w:val="004D2CE1"/>
    <w:rsid w:val="004D34E3"/>
    <w:rsid w:val="004D3650"/>
    <w:rsid w:val="004D39B9"/>
    <w:rsid w:val="004D4173"/>
    <w:rsid w:val="004D50F2"/>
    <w:rsid w:val="004D5ADC"/>
    <w:rsid w:val="004D624E"/>
    <w:rsid w:val="004D6526"/>
    <w:rsid w:val="004E03BB"/>
    <w:rsid w:val="004E1197"/>
    <w:rsid w:val="004E2470"/>
    <w:rsid w:val="004E2EB7"/>
    <w:rsid w:val="004E3D98"/>
    <w:rsid w:val="004E402B"/>
    <w:rsid w:val="004E430E"/>
    <w:rsid w:val="004E5FC9"/>
    <w:rsid w:val="004E6CCE"/>
    <w:rsid w:val="004F0D43"/>
    <w:rsid w:val="004F3480"/>
    <w:rsid w:val="004F59C7"/>
    <w:rsid w:val="004F5AE0"/>
    <w:rsid w:val="004F6CEC"/>
    <w:rsid w:val="004F6E32"/>
    <w:rsid w:val="0050115B"/>
    <w:rsid w:val="005018EE"/>
    <w:rsid w:val="005026D1"/>
    <w:rsid w:val="00503001"/>
    <w:rsid w:val="00503577"/>
    <w:rsid w:val="00503904"/>
    <w:rsid w:val="00504966"/>
    <w:rsid w:val="00507124"/>
    <w:rsid w:val="005076DF"/>
    <w:rsid w:val="00507AB0"/>
    <w:rsid w:val="005112B9"/>
    <w:rsid w:val="00511D6E"/>
    <w:rsid w:val="0051254F"/>
    <w:rsid w:val="005158E6"/>
    <w:rsid w:val="00515A95"/>
    <w:rsid w:val="00516DAE"/>
    <w:rsid w:val="0051704C"/>
    <w:rsid w:val="00520316"/>
    <w:rsid w:val="00520BCE"/>
    <w:rsid w:val="00520DF8"/>
    <w:rsid w:val="00523D63"/>
    <w:rsid w:val="00525455"/>
    <w:rsid w:val="005254BF"/>
    <w:rsid w:val="00525698"/>
    <w:rsid w:val="00525F69"/>
    <w:rsid w:val="00532273"/>
    <w:rsid w:val="005354F4"/>
    <w:rsid w:val="00535B45"/>
    <w:rsid w:val="00535DD3"/>
    <w:rsid w:val="00537CD2"/>
    <w:rsid w:val="00541EA8"/>
    <w:rsid w:val="00543933"/>
    <w:rsid w:val="00543CAC"/>
    <w:rsid w:val="00544C8A"/>
    <w:rsid w:val="00546D50"/>
    <w:rsid w:val="005474AF"/>
    <w:rsid w:val="00547E83"/>
    <w:rsid w:val="00551DF1"/>
    <w:rsid w:val="00551EE5"/>
    <w:rsid w:val="0055658B"/>
    <w:rsid w:val="005612C7"/>
    <w:rsid w:val="005619DF"/>
    <w:rsid w:val="00561CCC"/>
    <w:rsid w:val="00563398"/>
    <w:rsid w:val="00563511"/>
    <w:rsid w:val="00563A4B"/>
    <w:rsid w:val="00563D03"/>
    <w:rsid w:val="00566321"/>
    <w:rsid w:val="005663F3"/>
    <w:rsid w:val="00566975"/>
    <w:rsid w:val="00571339"/>
    <w:rsid w:val="0057161A"/>
    <w:rsid w:val="00576548"/>
    <w:rsid w:val="005800F5"/>
    <w:rsid w:val="00580B27"/>
    <w:rsid w:val="005816B4"/>
    <w:rsid w:val="00581D27"/>
    <w:rsid w:val="00585CC6"/>
    <w:rsid w:val="00587C52"/>
    <w:rsid w:val="00590831"/>
    <w:rsid w:val="0059114A"/>
    <w:rsid w:val="00591F50"/>
    <w:rsid w:val="005923C6"/>
    <w:rsid w:val="00593125"/>
    <w:rsid w:val="00593B09"/>
    <w:rsid w:val="005945F8"/>
    <w:rsid w:val="0059641F"/>
    <w:rsid w:val="005969B5"/>
    <w:rsid w:val="0059730A"/>
    <w:rsid w:val="00597512"/>
    <w:rsid w:val="00597CC5"/>
    <w:rsid w:val="005A0C1B"/>
    <w:rsid w:val="005A0EB4"/>
    <w:rsid w:val="005A1970"/>
    <w:rsid w:val="005A2CE8"/>
    <w:rsid w:val="005A352F"/>
    <w:rsid w:val="005A35D8"/>
    <w:rsid w:val="005A4C09"/>
    <w:rsid w:val="005A676B"/>
    <w:rsid w:val="005A67A1"/>
    <w:rsid w:val="005A6B0E"/>
    <w:rsid w:val="005A6C17"/>
    <w:rsid w:val="005B0601"/>
    <w:rsid w:val="005B0610"/>
    <w:rsid w:val="005B0A1A"/>
    <w:rsid w:val="005B1A3A"/>
    <w:rsid w:val="005B20EB"/>
    <w:rsid w:val="005B215A"/>
    <w:rsid w:val="005B3079"/>
    <w:rsid w:val="005B30BB"/>
    <w:rsid w:val="005B3365"/>
    <w:rsid w:val="005B3578"/>
    <w:rsid w:val="005B45F1"/>
    <w:rsid w:val="005B4A87"/>
    <w:rsid w:val="005B4B10"/>
    <w:rsid w:val="005B50D3"/>
    <w:rsid w:val="005B5166"/>
    <w:rsid w:val="005B5578"/>
    <w:rsid w:val="005B62E7"/>
    <w:rsid w:val="005B7B98"/>
    <w:rsid w:val="005C3626"/>
    <w:rsid w:val="005C63C7"/>
    <w:rsid w:val="005C6A79"/>
    <w:rsid w:val="005D2E9D"/>
    <w:rsid w:val="005D47C8"/>
    <w:rsid w:val="005E004D"/>
    <w:rsid w:val="005E2CB6"/>
    <w:rsid w:val="005E3DB9"/>
    <w:rsid w:val="005E4B20"/>
    <w:rsid w:val="005E500F"/>
    <w:rsid w:val="005E77F9"/>
    <w:rsid w:val="005F047D"/>
    <w:rsid w:val="005F17FA"/>
    <w:rsid w:val="005F3139"/>
    <w:rsid w:val="005F3B8E"/>
    <w:rsid w:val="005F405E"/>
    <w:rsid w:val="005F537D"/>
    <w:rsid w:val="005F65F4"/>
    <w:rsid w:val="005F6CE2"/>
    <w:rsid w:val="00601BE7"/>
    <w:rsid w:val="006028EF"/>
    <w:rsid w:val="006030E4"/>
    <w:rsid w:val="006045C0"/>
    <w:rsid w:val="00604E7D"/>
    <w:rsid w:val="00607CB2"/>
    <w:rsid w:val="0061011C"/>
    <w:rsid w:val="00611503"/>
    <w:rsid w:val="006153DE"/>
    <w:rsid w:val="006205F0"/>
    <w:rsid w:val="00620E75"/>
    <w:rsid w:val="00622078"/>
    <w:rsid w:val="00622C4E"/>
    <w:rsid w:val="0062307A"/>
    <w:rsid w:val="00623B65"/>
    <w:rsid w:val="00625256"/>
    <w:rsid w:val="00625D4B"/>
    <w:rsid w:val="006270E7"/>
    <w:rsid w:val="006278A5"/>
    <w:rsid w:val="006301EC"/>
    <w:rsid w:val="00632566"/>
    <w:rsid w:val="00633BC7"/>
    <w:rsid w:val="00633E9E"/>
    <w:rsid w:val="006356E0"/>
    <w:rsid w:val="00635E29"/>
    <w:rsid w:val="0063619D"/>
    <w:rsid w:val="006362A2"/>
    <w:rsid w:val="006377C3"/>
    <w:rsid w:val="00637F1A"/>
    <w:rsid w:val="0064058B"/>
    <w:rsid w:val="00641920"/>
    <w:rsid w:val="006431B5"/>
    <w:rsid w:val="00643A9A"/>
    <w:rsid w:val="006440EF"/>
    <w:rsid w:val="006446C0"/>
    <w:rsid w:val="00644A45"/>
    <w:rsid w:val="00644F9A"/>
    <w:rsid w:val="0064522C"/>
    <w:rsid w:val="00645C76"/>
    <w:rsid w:val="006473ED"/>
    <w:rsid w:val="00651199"/>
    <w:rsid w:val="00652327"/>
    <w:rsid w:val="00652636"/>
    <w:rsid w:val="00653872"/>
    <w:rsid w:val="006554C2"/>
    <w:rsid w:val="006566E4"/>
    <w:rsid w:val="00656FAB"/>
    <w:rsid w:val="006617F4"/>
    <w:rsid w:val="00661B84"/>
    <w:rsid w:val="00662073"/>
    <w:rsid w:val="006623FD"/>
    <w:rsid w:val="006632AF"/>
    <w:rsid w:val="00663FD1"/>
    <w:rsid w:val="00666565"/>
    <w:rsid w:val="006669B4"/>
    <w:rsid w:val="00666A5B"/>
    <w:rsid w:val="00667833"/>
    <w:rsid w:val="00671D85"/>
    <w:rsid w:val="006733FC"/>
    <w:rsid w:val="006735F0"/>
    <w:rsid w:val="00674F50"/>
    <w:rsid w:val="006766D6"/>
    <w:rsid w:val="0068049B"/>
    <w:rsid w:val="00680D5A"/>
    <w:rsid w:val="00682350"/>
    <w:rsid w:val="006835A1"/>
    <w:rsid w:val="006836F7"/>
    <w:rsid w:val="006868BC"/>
    <w:rsid w:val="00687889"/>
    <w:rsid w:val="00687BB1"/>
    <w:rsid w:val="00687DE4"/>
    <w:rsid w:val="00691533"/>
    <w:rsid w:val="006923F3"/>
    <w:rsid w:val="006925F6"/>
    <w:rsid w:val="006927D1"/>
    <w:rsid w:val="00693ECF"/>
    <w:rsid w:val="006946F6"/>
    <w:rsid w:val="00695E3A"/>
    <w:rsid w:val="00696163"/>
    <w:rsid w:val="0069626B"/>
    <w:rsid w:val="006A15CB"/>
    <w:rsid w:val="006A2A4C"/>
    <w:rsid w:val="006A37C1"/>
    <w:rsid w:val="006A3F57"/>
    <w:rsid w:val="006A433B"/>
    <w:rsid w:val="006A44AD"/>
    <w:rsid w:val="006A4B4F"/>
    <w:rsid w:val="006A5307"/>
    <w:rsid w:val="006A650E"/>
    <w:rsid w:val="006B084E"/>
    <w:rsid w:val="006B0F17"/>
    <w:rsid w:val="006B344F"/>
    <w:rsid w:val="006B4F3D"/>
    <w:rsid w:val="006B506E"/>
    <w:rsid w:val="006B659E"/>
    <w:rsid w:val="006B6D3C"/>
    <w:rsid w:val="006B7277"/>
    <w:rsid w:val="006B77A8"/>
    <w:rsid w:val="006B7CC7"/>
    <w:rsid w:val="006C1566"/>
    <w:rsid w:val="006C3A80"/>
    <w:rsid w:val="006C4486"/>
    <w:rsid w:val="006C52F9"/>
    <w:rsid w:val="006C5371"/>
    <w:rsid w:val="006C68BD"/>
    <w:rsid w:val="006C7513"/>
    <w:rsid w:val="006D060D"/>
    <w:rsid w:val="006D0CBC"/>
    <w:rsid w:val="006D0D92"/>
    <w:rsid w:val="006D1416"/>
    <w:rsid w:val="006D58C0"/>
    <w:rsid w:val="006D6516"/>
    <w:rsid w:val="006D6CA3"/>
    <w:rsid w:val="006D74B7"/>
    <w:rsid w:val="006E146B"/>
    <w:rsid w:val="006E3905"/>
    <w:rsid w:val="006E54FE"/>
    <w:rsid w:val="006E5EB4"/>
    <w:rsid w:val="006E6745"/>
    <w:rsid w:val="006E7CAB"/>
    <w:rsid w:val="006F1CFF"/>
    <w:rsid w:val="006F2042"/>
    <w:rsid w:val="006F422D"/>
    <w:rsid w:val="006F597C"/>
    <w:rsid w:val="00702CC6"/>
    <w:rsid w:val="0070341E"/>
    <w:rsid w:val="00703AB0"/>
    <w:rsid w:val="0070516A"/>
    <w:rsid w:val="0070588F"/>
    <w:rsid w:val="007065F7"/>
    <w:rsid w:val="00706D14"/>
    <w:rsid w:val="00706D79"/>
    <w:rsid w:val="00707BCC"/>
    <w:rsid w:val="00710039"/>
    <w:rsid w:val="007116B6"/>
    <w:rsid w:val="00713A96"/>
    <w:rsid w:val="00713DA2"/>
    <w:rsid w:val="007145AC"/>
    <w:rsid w:val="00714B09"/>
    <w:rsid w:val="00714D4D"/>
    <w:rsid w:val="00715BC7"/>
    <w:rsid w:val="00716F0C"/>
    <w:rsid w:val="00720AD2"/>
    <w:rsid w:val="007210B1"/>
    <w:rsid w:val="0072263D"/>
    <w:rsid w:val="00723425"/>
    <w:rsid w:val="00725154"/>
    <w:rsid w:val="00725C14"/>
    <w:rsid w:val="00726EAB"/>
    <w:rsid w:val="0072725C"/>
    <w:rsid w:val="00727881"/>
    <w:rsid w:val="0073150D"/>
    <w:rsid w:val="0073295E"/>
    <w:rsid w:val="00733B4D"/>
    <w:rsid w:val="007370F4"/>
    <w:rsid w:val="007377E0"/>
    <w:rsid w:val="00737A58"/>
    <w:rsid w:val="00741736"/>
    <w:rsid w:val="007419DF"/>
    <w:rsid w:val="00744F38"/>
    <w:rsid w:val="00745C9D"/>
    <w:rsid w:val="0074606F"/>
    <w:rsid w:val="00747595"/>
    <w:rsid w:val="00747D40"/>
    <w:rsid w:val="00751D2A"/>
    <w:rsid w:val="007533E2"/>
    <w:rsid w:val="00753CD0"/>
    <w:rsid w:val="007540B0"/>
    <w:rsid w:val="00754114"/>
    <w:rsid w:val="00756CC2"/>
    <w:rsid w:val="007570E6"/>
    <w:rsid w:val="00757F15"/>
    <w:rsid w:val="00762371"/>
    <w:rsid w:val="007628B1"/>
    <w:rsid w:val="00763FC9"/>
    <w:rsid w:val="00763FE5"/>
    <w:rsid w:val="00764198"/>
    <w:rsid w:val="00766083"/>
    <w:rsid w:val="00767997"/>
    <w:rsid w:val="00771745"/>
    <w:rsid w:val="007722E8"/>
    <w:rsid w:val="00772889"/>
    <w:rsid w:val="0077370E"/>
    <w:rsid w:val="00774AD5"/>
    <w:rsid w:val="00774E70"/>
    <w:rsid w:val="007763BF"/>
    <w:rsid w:val="00776C3B"/>
    <w:rsid w:val="00777595"/>
    <w:rsid w:val="00780EF4"/>
    <w:rsid w:val="0078191B"/>
    <w:rsid w:val="00782303"/>
    <w:rsid w:val="00782B23"/>
    <w:rsid w:val="007831D3"/>
    <w:rsid w:val="0078331B"/>
    <w:rsid w:val="007838E1"/>
    <w:rsid w:val="00784A58"/>
    <w:rsid w:val="0079048E"/>
    <w:rsid w:val="007912C1"/>
    <w:rsid w:val="00791805"/>
    <w:rsid w:val="00791C03"/>
    <w:rsid w:val="00794310"/>
    <w:rsid w:val="0079520A"/>
    <w:rsid w:val="007968B2"/>
    <w:rsid w:val="007970C6"/>
    <w:rsid w:val="00797A37"/>
    <w:rsid w:val="00797DA0"/>
    <w:rsid w:val="007A010F"/>
    <w:rsid w:val="007A04C0"/>
    <w:rsid w:val="007A0910"/>
    <w:rsid w:val="007A16E3"/>
    <w:rsid w:val="007A1742"/>
    <w:rsid w:val="007A4B72"/>
    <w:rsid w:val="007A57A2"/>
    <w:rsid w:val="007A590C"/>
    <w:rsid w:val="007A60AD"/>
    <w:rsid w:val="007A691B"/>
    <w:rsid w:val="007A7322"/>
    <w:rsid w:val="007A734B"/>
    <w:rsid w:val="007A7C28"/>
    <w:rsid w:val="007B0ED8"/>
    <w:rsid w:val="007B120E"/>
    <w:rsid w:val="007B1DD1"/>
    <w:rsid w:val="007B254A"/>
    <w:rsid w:val="007B50DD"/>
    <w:rsid w:val="007B56C2"/>
    <w:rsid w:val="007B58A8"/>
    <w:rsid w:val="007B5E72"/>
    <w:rsid w:val="007B6350"/>
    <w:rsid w:val="007B68BB"/>
    <w:rsid w:val="007B68D5"/>
    <w:rsid w:val="007C2370"/>
    <w:rsid w:val="007C28C6"/>
    <w:rsid w:val="007C2C52"/>
    <w:rsid w:val="007C5B3B"/>
    <w:rsid w:val="007C5BDE"/>
    <w:rsid w:val="007C6110"/>
    <w:rsid w:val="007C63A9"/>
    <w:rsid w:val="007C641A"/>
    <w:rsid w:val="007C7632"/>
    <w:rsid w:val="007D0038"/>
    <w:rsid w:val="007D05C3"/>
    <w:rsid w:val="007D20FA"/>
    <w:rsid w:val="007D2401"/>
    <w:rsid w:val="007D2F48"/>
    <w:rsid w:val="007D3CD7"/>
    <w:rsid w:val="007D4D00"/>
    <w:rsid w:val="007D5541"/>
    <w:rsid w:val="007D6E33"/>
    <w:rsid w:val="007D7FBD"/>
    <w:rsid w:val="007E0600"/>
    <w:rsid w:val="007E0D2A"/>
    <w:rsid w:val="007E258F"/>
    <w:rsid w:val="007E3DF1"/>
    <w:rsid w:val="007E3FC4"/>
    <w:rsid w:val="007E412F"/>
    <w:rsid w:val="007E43F1"/>
    <w:rsid w:val="007E4A24"/>
    <w:rsid w:val="007E4B1A"/>
    <w:rsid w:val="007E53A6"/>
    <w:rsid w:val="007E57E5"/>
    <w:rsid w:val="007E75B2"/>
    <w:rsid w:val="007F0357"/>
    <w:rsid w:val="007F1ADE"/>
    <w:rsid w:val="007F262B"/>
    <w:rsid w:val="007F3465"/>
    <w:rsid w:val="007F420B"/>
    <w:rsid w:val="007F4488"/>
    <w:rsid w:val="007F54F4"/>
    <w:rsid w:val="007F5BFF"/>
    <w:rsid w:val="007F6019"/>
    <w:rsid w:val="007F6C94"/>
    <w:rsid w:val="008000C5"/>
    <w:rsid w:val="00800126"/>
    <w:rsid w:val="0080165E"/>
    <w:rsid w:val="008019C7"/>
    <w:rsid w:val="0080529C"/>
    <w:rsid w:val="00805E9E"/>
    <w:rsid w:val="00806458"/>
    <w:rsid w:val="00806541"/>
    <w:rsid w:val="00807A74"/>
    <w:rsid w:val="00807CEF"/>
    <w:rsid w:val="0081102A"/>
    <w:rsid w:val="0081109B"/>
    <w:rsid w:val="00812034"/>
    <w:rsid w:val="00812ED1"/>
    <w:rsid w:val="00814428"/>
    <w:rsid w:val="008158E8"/>
    <w:rsid w:val="00815B2A"/>
    <w:rsid w:val="00816DE1"/>
    <w:rsid w:val="00820C85"/>
    <w:rsid w:val="00822F1D"/>
    <w:rsid w:val="0082334B"/>
    <w:rsid w:val="00824623"/>
    <w:rsid w:val="008267DB"/>
    <w:rsid w:val="00826E1A"/>
    <w:rsid w:val="00827757"/>
    <w:rsid w:val="00830530"/>
    <w:rsid w:val="008315AE"/>
    <w:rsid w:val="008329C0"/>
    <w:rsid w:val="008331E3"/>
    <w:rsid w:val="008339D9"/>
    <w:rsid w:val="00834174"/>
    <w:rsid w:val="0083479C"/>
    <w:rsid w:val="00835AC9"/>
    <w:rsid w:val="00836A2D"/>
    <w:rsid w:val="00843464"/>
    <w:rsid w:val="00843E4F"/>
    <w:rsid w:val="00843E6A"/>
    <w:rsid w:val="00844BF4"/>
    <w:rsid w:val="00847D66"/>
    <w:rsid w:val="00847FCD"/>
    <w:rsid w:val="0085005A"/>
    <w:rsid w:val="008500B7"/>
    <w:rsid w:val="00850627"/>
    <w:rsid w:val="00850BAC"/>
    <w:rsid w:val="00850D33"/>
    <w:rsid w:val="00850DA6"/>
    <w:rsid w:val="008511B6"/>
    <w:rsid w:val="008515F8"/>
    <w:rsid w:val="008525D2"/>
    <w:rsid w:val="008526E9"/>
    <w:rsid w:val="00853A92"/>
    <w:rsid w:val="00853C2D"/>
    <w:rsid w:val="008543AB"/>
    <w:rsid w:val="00854F18"/>
    <w:rsid w:val="00855814"/>
    <w:rsid w:val="00860522"/>
    <w:rsid w:val="00861CD8"/>
    <w:rsid w:val="0086204D"/>
    <w:rsid w:val="0086276A"/>
    <w:rsid w:val="00862B96"/>
    <w:rsid w:val="00862DEC"/>
    <w:rsid w:val="00866CDA"/>
    <w:rsid w:val="00867102"/>
    <w:rsid w:val="00872A3C"/>
    <w:rsid w:val="008746E0"/>
    <w:rsid w:val="00874D19"/>
    <w:rsid w:val="00875524"/>
    <w:rsid w:val="00875EB8"/>
    <w:rsid w:val="0088113D"/>
    <w:rsid w:val="00881369"/>
    <w:rsid w:val="0088237C"/>
    <w:rsid w:val="0088454B"/>
    <w:rsid w:val="00884979"/>
    <w:rsid w:val="008853D6"/>
    <w:rsid w:val="00891DDB"/>
    <w:rsid w:val="008927CD"/>
    <w:rsid w:val="008932B7"/>
    <w:rsid w:val="0089416B"/>
    <w:rsid w:val="008947FC"/>
    <w:rsid w:val="008A269B"/>
    <w:rsid w:val="008A5614"/>
    <w:rsid w:val="008A6B88"/>
    <w:rsid w:val="008A6D8C"/>
    <w:rsid w:val="008B12EE"/>
    <w:rsid w:val="008B21ED"/>
    <w:rsid w:val="008B79B7"/>
    <w:rsid w:val="008C32C7"/>
    <w:rsid w:val="008C5647"/>
    <w:rsid w:val="008C5D0F"/>
    <w:rsid w:val="008C5D91"/>
    <w:rsid w:val="008C6158"/>
    <w:rsid w:val="008C7331"/>
    <w:rsid w:val="008C75BD"/>
    <w:rsid w:val="008D0867"/>
    <w:rsid w:val="008D09DA"/>
    <w:rsid w:val="008D15BA"/>
    <w:rsid w:val="008D2410"/>
    <w:rsid w:val="008D250F"/>
    <w:rsid w:val="008D266C"/>
    <w:rsid w:val="008D338B"/>
    <w:rsid w:val="008D4692"/>
    <w:rsid w:val="008D505B"/>
    <w:rsid w:val="008D5201"/>
    <w:rsid w:val="008D7579"/>
    <w:rsid w:val="008D7CAB"/>
    <w:rsid w:val="008E269F"/>
    <w:rsid w:val="008E39E5"/>
    <w:rsid w:val="008E3FEE"/>
    <w:rsid w:val="008E466C"/>
    <w:rsid w:val="008E4881"/>
    <w:rsid w:val="008E5C3F"/>
    <w:rsid w:val="008E79CD"/>
    <w:rsid w:val="008E7E87"/>
    <w:rsid w:val="008F2CF1"/>
    <w:rsid w:val="008F34B0"/>
    <w:rsid w:val="008F5027"/>
    <w:rsid w:val="008F603E"/>
    <w:rsid w:val="008F66FE"/>
    <w:rsid w:val="008F6737"/>
    <w:rsid w:val="008F6DE7"/>
    <w:rsid w:val="00902225"/>
    <w:rsid w:val="00903832"/>
    <w:rsid w:val="00904B6E"/>
    <w:rsid w:val="00905568"/>
    <w:rsid w:val="00907259"/>
    <w:rsid w:val="00907617"/>
    <w:rsid w:val="00913556"/>
    <w:rsid w:val="0091463F"/>
    <w:rsid w:val="00915175"/>
    <w:rsid w:val="00915809"/>
    <w:rsid w:val="0091582C"/>
    <w:rsid w:val="009169E5"/>
    <w:rsid w:val="00916A59"/>
    <w:rsid w:val="0091734E"/>
    <w:rsid w:val="00917A92"/>
    <w:rsid w:val="00920096"/>
    <w:rsid w:val="00920148"/>
    <w:rsid w:val="00920FB6"/>
    <w:rsid w:val="00921AF1"/>
    <w:rsid w:val="00921C3A"/>
    <w:rsid w:val="00922195"/>
    <w:rsid w:val="0092423B"/>
    <w:rsid w:val="00924427"/>
    <w:rsid w:val="00924A84"/>
    <w:rsid w:val="00924C07"/>
    <w:rsid w:val="00926F84"/>
    <w:rsid w:val="00930277"/>
    <w:rsid w:val="00930E3D"/>
    <w:rsid w:val="00931371"/>
    <w:rsid w:val="00932C63"/>
    <w:rsid w:val="00932E27"/>
    <w:rsid w:val="00935609"/>
    <w:rsid w:val="00936D6C"/>
    <w:rsid w:val="00937C98"/>
    <w:rsid w:val="0094182C"/>
    <w:rsid w:val="00944D73"/>
    <w:rsid w:val="0094644F"/>
    <w:rsid w:val="00947E2B"/>
    <w:rsid w:val="00952490"/>
    <w:rsid w:val="0095323C"/>
    <w:rsid w:val="00953984"/>
    <w:rsid w:val="009568C3"/>
    <w:rsid w:val="00957EB2"/>
    <w:rsid w:val="00960B8B"/>
    <w:rsid w:val="00960FFC"/>
    <w:rsid w:val="00963CFF"/>
    <w:rsid w:val="00964363"/>
    <w:rsid w:val="009647C6"/>
    <w:rsid w:val="00965481"/>
    <w:rsid w:val="00965A59"/>
    <w:rsid w:val="00970476"/>
    <w:rsid w:val="0097379E"/>
    <w:rsid w:val="00974B9B"/>
    <w:rsid w:val="00975723"/>
    <w:rsid w:val="00975761"/>
    <w:rsid w:val="00976C20"/>
    <w:rsid w:val="0097771A"/>
    <w:rsid w:val="00977762"/>
    <w:rsid w:val="00980F70"/>
    <w:rsid w:val="009823BD"/>
    <w:rsid w:val="009825F2"/>
    <w:rsid w:val="00984BF3"/>
    <w:rsid w:val="00984FE5"/>
    <w:rsid w:val="00986116"/>
    <w:rsid w:val="009869F8"/>
    <w:rsid w:val="00986A73"/>
    <w:rsid w:val="00990F48"/>
    <w:rsid w:val="0099125C"/>
    <w:rsid w:val="0099141C"/>
    <w:rsid w:val="009914BE"/>
    <w:rsid w:val="00995233"/>
    <w:rsid w:val="0099761C"/>
    <w:rsid w:val="009A014F"/>
    <w:rsid w:val="009A1AD9"/>
    <w:rsid w:val="009A2758"/>
    <w:rsid w:val="009A32D2"/>
    <w:rsid w:val="009A5BAA"/>
    <w:rsid w:val="009A7E19"/>
    <w:rsid w:val="009B14C4"/>
    <w:rsid w:val="009B34DD"/>
    <w:rsid w:val="009B4CD5"/>
    <w:rsid w:val="009B4F61"/>
    <w:rsid w:val="009B500B"/>
    <w:rsid w:val="009B5600"/>
    <w:rsid w:val="009B7641"/>
    <w:rsid w:val="009C153E"/>
    <w:rsid w:val="009C1583"/>
    <w:rsid w:val="009C238A"/>
    <w:rsid w:val="009C2C73"/>
    <w:rsid w:val="009C3802"/>
    <w:rsid w:val="009C3D67"/>
    <w:rsid w:val="009C571C"/>
    <w:rsid w:val="009C5A81"/>
    <w:rsid w:val="009D04CA"/>
    <w:rsid w:val="009D37AA"/>
    <w:rsid w:val="009D3AB7"/>
    <w:rsid w:val="009D4471"/>
    <w:rsid w:val="009E11D2"/>
    <w:rsid w:val="009E1FB6"/>
    <w:rsid w:val="009E2902"/>
    <w:rsid w:val="009E3242"/>
    <w:rsid w:val="009E4DC6"/>
    <w:rsid w:val="009E4E6B"/>
    <w:rsid w:val="009E55C7"/>
    <w:rsid w:val="009E6876"/>
    <w:rsid w:val="009E6EAA"/>
    <w:rsid w:val="009E712D"/>
    <w:rsid w:val="009E7B85"/>
    <w:rsid w:val="009F14DC"/>
    <w:rsid w:val="009F25DD"/>
    <w:rsid w:val="009F2E82"/>
    <w:rsid w:val="009F37CC"/>
    <w:rsid w:val="009F45B8"/>
    <w:rsid w:val="009F56AD"/>
    <w:rsid w:val="009F5782"/>
    <w:rsid w:val="009F7EBC"/>
    <w:rsid w:val="00A00333"/>
    <w:rsid w:val="00A005CC"/>
    <w:rsid w:val="00A00FEA"/>
    <w:rsid w:val="00A014C9"/>
    <w:rsid w:val="00A01CBF"/>
    <w:rsid w:val="00A021FB"/>
    <w:rsid w:val="00A025EA"/>
    <w:rsid w:val="00A02607"/>
    <w:rsid w:val="00A03069"/>
    <w:rsid w:val="00A042A2"/>
    <w:rsid w:val="00A04648"/>
    <w:rsid w:val="00A0680A"/>
    <w:rsid w:val="00A072DC"/>
    <w:rsid w:val="00A1126E"/>
    <w:rsid w:val="00A1157A"/>
    <w:rsid w:val="00A11AD7"/>
    <w:rsid w:val="00A129C0"/>
    <w:rsid w:val="00A13AC5"/>
    <w:rsid w:val="00A13D2C"/>
    <w:rsid w:val="00A14677"/>
    <w:rsid w:val="00A16991"/>
    <w:rsid w:val="00A209BB"/>
    <w:rsid w:val="00A211EC"/>
    <w:rsid w:val="00A2287E"/>
    <w:rsid w:val="00A2774C"/>
    <w:rsid w:val="00A27E65"/>
    <w:rsid w:val="00A32864"/>
    <w:rsid w:val="00A34388"/>
    <w:rsid w:val="00A34A5D"/>
    <w:rsid w:val="00A4007D"/>
    <w:rsid w:val="00A40A8A"/>
    <w:rsid w:val="00A424D8"/>
    <w:rsid w:val="00A44188"/>
    <w:rsid w:val="00A444D3"/>
    <w:rsid w:val="00A4452F"/>
    <w:rsid w:val="00A50029"/>
    <w:rsid w:val="00A5012B"/>
    <w:rsid w:val="00A512E2"/>
    <w:rsid w:val="00A51A6D"/>
    <w:rsid w:val="00A521B3"/>
    <w:rsid w:val="00A52D67"/>
    <w:rsid w:val="00A55987"/>
    <w:rsid w:val="00A55B3F"/>
    <w:rsid w:val="00A55DBD"/>
    <w:rsid w:val="00A57FF8"/>
    <w:rsid w:val="00A61B54"/>
    <w:rsid w:val="00A61DFD"/>
    <w:rsid w:val="00A61E34"/>
    <w:rsid w:val="00A62D11"/>
    <w:rsid w:val="00A62EEC"/>
    <w:rsid w:val="00A641B7"/>
    <w:rsid w:val="00A64AEE"/>
    <w:rsid w:val="00A666F4"/>
    <w:rsid w:val="00A66DCB"/>
    <w:rsid w:val="00A670D2"/>
    <w:rsid w:val="00A67F72"/>
    <w:rsid w:val="00A701CF"/>
    <w:rsid w:val="00A71D7D"/>
    <w:rsid w:val="00A729AE"/>
    <w:rsid w:val="00A75979"/>
    <w:rsid w:val="00A76AE2"/>
    <w:rsid w:val="00A76F77"/>
    <w:rsid w:val="00A77B20"/>
    <w:rsid w:val="00A80DE0"/>
    <w:rsid w:val="00A82E22"/>
    <w:rsid w:val="00A8335B"/>
    <w:rsid w:val="00A84DA3"/>
    <w:rsid w:val="00A84F93"/>
    <w:rsid w:val="00A85232"/>
    <w:rsid w:val="00A865E7"/>
    <w:rsid w:val="00A90C69"/>
    <w:rsid w:val="00A911EC"/>
    <w:rsid w:val="00A91FBB"/>
    <w:rsid w:val="00A92083"/>
    <w:rsid w:val="00A92B01"/>
    <w:rsid w:val="00A92DA4"/>
    <w:rsid w:val="00A95F65"/>
    <w:rsid w:val="00A97823"/>
    <w:rsid w:val="00AA1351"/>
    <w:rsid w:val="00AA154C"/>
    <w:rsid w:val="00AA1697"/>
    <w:rsid w:val="00AA181E"/>
    <w:rsid w:val="00AA1E11"/>
    <w:rsid w:val="00AA2388"/>
    <w:rsid w:val="00AA2884"/>
    <w:rsid w:val="00AA406A"/>
    <w:rsid w:val="00AA5AC6"/>
    <w:rsid w:val="00AA61EB"/>
    <w:rsid w:val="00AA62A9"/>
    <w:rsid w:val="00AA633C"/>
    <w:rsid w:val="00AA654B"/>
    <w:rsid w:val="00AA69D5"/>
    <w:rsid w:val="00AB086E"/>
    <w:rsid w:val="00AB13CF"/>
    <w:rsid w:val="00AB1ABA"/>
    <w:rsid w:val="00AB2477"/>
    <w:rsid w:val="00AB613D"/>
    <w:rsid w:val="00AB624B"/>
    <w:rsid w:val="00AB690B"/>
    <w:rsid w:val="00AC0D9D"/>
    <w:rsid w:val="00AC124C"/>
    <w:rsid w:val="00AC1FA8"/>
    <w:rsid w:val="00AC2A01"/>
    <w:rsid w:val="00AC336E"/>
    <w:rsid w:val="00AC3F19"/>
    <w:rsid w:val="00AC41CC"/>
    <w:rsid w:val="00AC453A"/>
    <w:rsid w:val="00AC4F58"/>
    <w:rsid w:val="00AC585B"/>
    <w:rsid w:val="00AC723B"/>
    <w:rsid w:val="00AC7A63"/>
    <w:rsid w:val="00AD2C99"/>
    <w:rsid w:val="00AD456F"/>
    <w:rsid w:val="00AD51F2"/>
    <w:rsid w:val="00AD52B7"/>
    <w:rsid w:val="00AD5D87"/>
    <w:rsid w:val="00AD7287"/>
    <w:rsid w:val="00AE036D"/>
    <w:rsid w:val="00AE56B3"/>
    <w:rsid w:val="00AE67EF"/>
    <w:rsid w:val="00AE7F79"/>
    <w:rsid w:val="00AF1B34"/>
    <w:rsid w:val="00AF4B96"/>
    <w:rsid w:val="00AF71C1"/>
    <w:rsid w:val="00AF797B"/>
    <w:rsid w:val="00B0346F"/>
    <w:rsid w:val="00B03EBA"/>
    <w:rsid w:val="00B03FE3"/>
    <w:rsid w:val="00B0468C"/>
    <w:rsid w:val="00B048A9"/>
    <w:rsid w:val="00B06024"/>
    <w:rsid w:val="00B0720E"/>
    <w:rsid w:val="00B072AD"/>
    <w:rsid w:val="00B077BA"/>
    <w:rsid w:val="00B07E77"/>
    <w:rsid w:val="00B107D0"/>
    <w:rsid w:val="00B11E8E"/>
    <w:rsid w:val="00B12C8D"/>
    <w:rsid w:val="00B12E76"/>
    <w:rsid w:val="00B14624"/>
    <w:rsid w:val="00B15528"/>
    <w:rsid w:val="00B15D10"/>
    <w:rsid w:val="00B16232"/>
    <w:rsid w:val="00B1674C"/>
    <w:rsid w:val="00B2465F"/>
    <w:rsid w:val="00B2486D"/>
    <w:rsid w:val="00B26AD1"/>
    <w:rsid w:val="00B272FF"/>
    <w:rsid w:val="00B27563"/>
    <w:rsid w:val="00B30436"/>
    <w:rsid w:val="00B30A9A"/>
    <w:rsid w:val="00B3250A"/>
    <w:rsid w:val="00B325D4"/>
    <w:rsid w:val="00B33B54"/>
    <w:rsid w:val="00B3738D"/>
    <w:rsid w:val="00B403F3"/>
    <w:rsid w:val="00B40798"/>
    <w:rsid w:val="00B409C6"/>
    <w:rsid w:val="00B40FCA"/>
    <w:rsid w:val="00B41E0F"/>
    <w:rsid w:val="00B42846"/>
    <w:rsid w:val="00B42DAE"/>
    <w:rsid w:val="00B45DFC"/>
    <w:rsid w:val="00B461BA"/>
    <w:rsid w:val="00B467BC"/>
    <w:rsid w:val="00B46871"/>
    <w:rsid w:val="00B47619"/>
    <w:rsid w:val="00B47726"/>
    <w:rsid w:val="00B51492"/>
    <w:rsid w:val="00B516C4"/>
    <w:rsid w:val="00B5258F"/>
    <w:rsid w:val="00B54EAC"/>
    <w:rsid w:val="00B556C9"/>
    <w:rsid w:val="00B5577A"/>
    <w:rsid w:val="00B5593D"/>
    <w:rsid w:val="00B6037E"/>
    <w:rsid w:val="00B60EA2"/>
    <w:rsid w:val="00B6148E"/>
    <w:rsid w:val="00B62A20"/>
    <w:rsid w:val="00B63068"/>
    <w:rsid w:val="00B6312B"/>
    <w:rsid w:val="00B63A3B"/>
    <w:rsid w:val="00B649DD"/>
    <w:rsid w:val="00B6588A"/>
    <w:rsid w:val="00B658C7"/>
    <w:rsid w:val="00B65AD1"/>
    <w:rsid w:val="00B65D29"/>
    <w:rsid w:val="00B66564"/>
    <w:rsid w:val="00B66DCE"/>
    <w:rsid w:val="00B6763A"/>
    <w:rsid w:val="00B6793E"/>
    <w:rsid w:val="00B71308"/>
    <w:rsid w:val="00B7205A"/>
    <w:rsid w:val="00B72415"/>
    <w:rsid w:val="00B7393C"/>
    <w:rsid w:val="00B76185"/>
    <w:rsid w:val="00B76D61"/>
    <w:rsid w:val="00B76F7E"/>
    <w:rsid w:val="00B7711F"/>
    <w:rsid w:val="00B772D4"/>
    <w:rsid w:val="00B772DD"/>
    <w:rsid w:val="00B81782"/>
    <w:rsid w:val="00B82CFC"/>
    <w:rsid w:val="00B82ECD"/>
    <w:rsid w:val="00B8456A"/>
    <w:rsid w:val="00B84EBC"/>
    <w:rsid w:val="00B85D72"/>
    <w:rsid w:val="00B91AC3"/>
    <w:rsid w:val="00B9328B"/>
    <w:rsid w:val="00B93CA6"/>
    <w:rsid w:val="00B94FCA"/>
    <w:rsid w:val="00B95710"/>
    <w:rsid w:val="00B966BE"/>
    <w:rsid w:val="00B97D24"/>
    <w:rsid w:val="00B97D89"/>
    <w:rsid w:val="00BA0383"/>
    <w:rsid w:val="00BA0C9F"/>
    <w:rsid w:val="00BA0E17"/>
    <w:rsid w:val="00BA1807"/>
    <w:rsid w:val="00BA409C"/>
    <w:rsid w:val="00BB0CE1"/>
    <w:rsid w:val="00BB130B"/>
    <w:rsid w:val="00BB18C7"/>
    <w:rsid w:val="00BB3AC4"/>
    <w:rsid w:val="00BB4B47"/>
    <w:rsid w:val="00BB5415"/>
    <w:rsid w:val="00BB7F56"/>
    <w:rsid w:val="00BC045A"/>
    <w:rsid w:val="00BC0B94"/>
    <w:rsid w:val="00BC1C0A"/>
    <w:rsid w:val="00BC27B1"/>
    <w:rsid w:val="00BC3268"/>
    <w:rsid w:val="00BC48AB"/>
    <w:rsid w:val="00BC4CDC"/>
    <w:rsid w:val="00BC4EA9"/>
    <w:rsid w:val="00BC4F3E"/>
    <w:rsid w:val="00BC5E39"/>
    <w:rsid w:val="00BC615F"/>
    <w:rsid w:val="00BD1DD1"/>
    <w:rsid w:val="00BD33CF"/>
    <w:rsid w:val="00BD3892"/>
    <w:rsid w:val="00BD4863"/>
    <w:rsid w:val="00BD4CD2"/>
    <w:rsid w:val="00BD5AC1"/>
    <w:rsid w:val="00BD5D53"/>
    <w:rsid w:val="00BD64F2"/>
    <w:rsid w:val="00BD68C1"/>
    <w:rsid w:val="00BD7772"/>
    <w:rsid w:val="00BE03A1"/>
    <w:rsid w:val="00BE1E57"/>
    <w:rsid w:val="00BE2305"/>
    <w:rsid w:val="00BE2AB4"/>
    <w:rsid w:val="00BE2F63"/>
    <w:rsid w:val="00BE3EE7"/>
    <w:rsid w:val="00BE69C2"/>
    <w:rsid w:val="00BE6C29"/>
    <w:rsid w:val="00BF0F8E"/>
    <w:rsid w:val="00BF29CC"/>
    <w:rsid w:val="00BF434E"/>
    <w:rsid w:val="00BF4A7D"/>
    <w:rsid w:val="00BF5EE2"/>
    <w:rsid w:val="00C0118A"/>
    <w:rsid w:val="00C022DF"/>
    <w:rsid w:val="00C0469F"/>
    <w:rsid w:val="00C04C94"/>
    <w:rsid w:val="00C069BA"/>
    <w:rsid w:val="00C10635"/>
    <w:rsid w:val="00C10F1D"/>
    <w:rsid w:val="00C11A69"/>
    <w:rsid w:val="00C123FF"/>
    <w:rsid w:val="00C130BC"/>
    <w:rsid w:val="00C13616"/>
    <w:rsid w:val="00C15603"/>
    <w:rsid w:val="00C15711"/>
    <w:rsid w:val="00C1679F"/>
    <w:rsid w:val="00C16BC7"/>
    <w:rsid w:val="00C2181F"/>
    <w:rsid w:val="00C23845"/>
    <w:rsid w:val="00C24322"/>
    <w:rsid w:val="00C24799"/>
    <w:rsid w:val="00C24A86"/>
    <w:rsid w:val="00C2620D"/>
    <w:rsid w:val="00C266A3"/>
    <w:rsid w:val="00C26DE0"/>
    <w:rsid w:val="00C270BA"/>
    <w:rsid w:val="00C27EA3"/>
    <w:rsid w:val="00C30477"/>
    <w:rsid w:val="00C305B9"/>
    <w:rsid w:val="00C32392"/>
    <w:rsid w:val="00C327D8"/>
    <w:rsid w:val="00C33973"/>
    <w:rsid w:val="00C34148"/>
    <w:rsid w:val="00C34235"/>
    <w:rsid w:val="00C35035"/>
    <w:rsid w:val="00C37C9A"/>
    <w:rsid w:val="00C40E24"/>
    <w:rsid w:val="00C4139C"/>
    <w:rsid w:val="00C424BA"/>
    <w:rsid w:val="00C4273A"/>
    <w:rsid w:val="00C430F0"/>
    <w:rsid w:val="00C44054"/>
    <w:rsid w:val="00C44637"/>
    <w:rsid w:val="00C44F8D"/>
    <w:rsid w:val="00C527B6"/>
    <w:rsid w:val="00C52CD6"/>
    <w:rsid w:val="00C5332D"/>
    <w:rsid w:val="00C53ABB"/>
    <w:rsid w:val="00C54B21"/>
    <w:rsid w:val="00C559F2"/>
    <w:rsid w:val="00C5763C"/>
    <w:rsid w:val="00C60679"/>
    <w:rsid w:val="00C629E0"/>
    <w:rsid w:val="00C62A53"/>
    <w:rsid w:val="00C63567"/>
    <w:rsid w:val="00C63897"/>
    <w:rsid w:val="00C63D30"/>
    <w:rsid w:val="00C642F2"/>
    <w:rsid w:val="00C64F87"/>
    <w:rsid w:val="00C667BC"/>
    <w:rsid w:val="00C67A47"/>
    <w:rsid w:val="00C715B0"/>
    <w:rsid w:val="00C7472D"/>
    <w:rsid w:val="00C7600E"/>
    <w:rsid w:val="00C76452"/>
    <w:rsid w:val="00C76A7C"/>
    <w:rsid w:val="00C77732"/>
    <w:rsid w:val="00C819A2"/>
    <w:rsid w:val="00C822A6"/>
    <w:rsid w:val="00C84D94"/>
    <w:rsid w:val="00C85B36"/>
    <w:rsid w:val="00C85D99"/>
    <w:rsid w:val="00C87856"/>
    <w:rsid w:val="00C91B80"/>
    <w:rsid w:val="00C92BF8"/>
    <w:rsid w:val="00C932CA"/>
    <w:rsid w:val="00C94328"/>
    <w:rsid w:val="00C94943"/>
    <w:rsid w:val="00C95C40"/>
    <w:rsid w:val="00C966F6"/>
    <w:rsid w:val="00C971BC"/>
    <w:rsid w:val="00C97610"/>
    <w:rsid w:val="00CA0128"/>
    <w:rsid w:val="00CA04F1"/>
    <w:rsid w:val="00CA1812"/>
    <w:rsid w:val="00CA352E"/>
    <w:rsid w:val="00CA5FBF"/>
    <w:rsid w:val="00CA6D88"/>
    <w:rsid w:val="00CB2A47"/>
    <w:rsid w:val="00CB3B3F"/>
    <w:rsid w:val="00CB7AC2"/>
    <w:rsid w:val="00CB7F21"/>
    <w:rsid w:val="00CC1A6F"/>
    <w:rsid w:val="00CC2672"/>
    <w:rsid w:val="00CC45A5"/>
    <w:rsid w:val="00CC641C"/>
    <w:rsid w:val="00CD5445"/>
    <w:rsid w:val="00CD5483"/>
    <w:rsid w:val="00CE01E6"/>
    <w:rsid w:val="00CE073E"/>
    <w:rsid w:val="00CE23EA"/>
    <w:rsid w:val="00CE2C4C"/>
    <w:rsid w:val="00CE5F3D"/>
    <w:rsid w:val="00CE7E37"/>
    <w:rsid w:val="00CF013B"/>
    <w:rsid w:val="00CF2BA9"/>
    <w:rsid w:val="00CF32AA"/>
    <w:rsid w:val="00CF35AD"/>
    <w:rsid w:val="00D005FE"/>
    <w:rsid w:val="00D01AFA"/>
    <w:rsid w:val="00D024B4"/>
    <w:rsid w:val="00D045E6"/>
    <w:rsid w:val="00D061B2"/>
    <w:rsid w:val="00D100CE"/>
    <w:rsid w:val="00D11F01"/>
    <w:rsid w:val="00D1223D"/>
    <w:rsid w:val="00D1291D"/>
    <w:rsid w:val="00D1301E"/>
    <w:rsid w:val="00D150CF"/>
    <w:rsid w:val="00D161A8"/>
    <w:rsid w:val="00D165E8"/>
    <w:rsid w:val="00D166CA"/>
    <w:rsid w:val="00D2598B"/>
    <w:rsid w:val="00D26114"/>
    <w:rsid w:val="00D277C7"/>
    <w:rsid w:val="00D27A1C"/>
    <w:rsid w:val="00D32C41"/>
    <w:rsid w:val="00D35631"/>
    <w:rsid w:val="00D363C6"/>
    <w:rsid w:val="00D366F8"/>
    <w:rsid w:val="00D36834"/>
    <w:rsid w:val="00D3784C"/>
    <w:rsid w:val="00D40E92"/>
    <w:rsid w:val="00D41C67"/>
    <w:rsid w:val="00D41ED6"/>
    <w:rsid w:val="00D446F8"/>
    <w:rsid w:val="00D452BD"/>
    <w:rsid w:val="00D45BE0"/>
    <w:rsid w:val="00D469FC"/>
    <w:rsid w:val="00D47041"/>
    <w:rsid w:val="00D47349"/>
    <w:rsid w:val="00D4759D"/>
    <w:rsid w:val="00D500E9"/>
    <w:rsid w:val="00D50411"/>
    <w:rsid w:val="00D50446"/>
    <w:rsid w:val="00D511A6"/>
    <w:rsid w:val="00D521DC"/>
    <w:rsid w:val="00D5227F"/>
    <w:rsid w:val="00D526C2"/>
    <w:rsid w:val="00D53115"/>
    <w:rsid w:val="00D53343"/>
    <w:rsid w:val="00D54284"/>
    <w:rsid w:val="00D55038"/>
    <w:rsid w:val="00D55047"/>
    <w:rsid w:val="00D554A6"/>
    <w:rsid w:val="00D5640C"/>
    <w:rsid w:val="00D57465"/>
    <w:rsid w:val="00D57B2A"/>
    <w:rsid w:val="00D60475"/>
    <w:rsid w:val="00D608F4"/>
    <w:rsid w:val="00D62E30"/>
    <w:rsid w:val="00D63B24"/>
    <w:rsid w:val="00D649D2"/>
    <w:rsid w:val="00D64DED"/>
    <w:rsid w:val="00D654AA"/>
    <w:rsid w:val="00D674DF"/>
    <w:rsid w:val="00D67B48"/>
    <w:rsid w:val="00D70B39"/>
    <w:rsid w:val="00D70BFE"/>
    <w:rsid w:val="00D7116A"/>
    <w:rsid w:val="00D719BC"/>
    <w:rsid w:val="00D72395"/>
    <w:rsid w:val="00D72BB0"/>
    <w:rsid w:val="00D73271"/>
    <w:rsid w:val="00D74B81"/>
    <w:rsid w:val="00D75768"/>
    <w:rsid w:val="00D7626D"/>
    <w:rsid w:val="00D764F8"/>
    <w:rsid w:val="00D76B03"/>
    <w:rsid w:val="00D76C0D"/>
    <w:rsid w:val="00D776A4"/>
    <w:rsid w:val="00D77F3C"/>
    <w:rsid w:val="00D801B1"/>
    <w:rsid w:val="00D823FE"/>
    <w:rsid w:val="00D83421"/>
    <w:rsid w:val="00D837A8"/>
    <w:rsid w:val="00D83D28"/>
    <w:rsid w:val="00D84E97"/>
    <w:rsid w:val="00D86AE8"/>
    <w:rsid w:val="00D8731C"/>
    <w:rsid w:val="00D905B6"/>
    <w:rsid w:val="00D91D56"/>
    <w:rsid w:val="00D925FF"/>
    <w:rsid w:val="00D93552"/>
    <w:rsid w:val="00D94297"/>
    <w:rsid w:val="00D96392"/>
    <w:rsid w:val="00D96E86"/>
    <w:rsid w:val="00D9780D"/>
    <w:rsid w:val="00DA01DF"/>
    <w:rsid w:val="00DA1BD7"/>
    <w:rsid w:val="00DA2A9A"/>
    <w:rsid w:val="00DA3554"/>
    <w:rsid w:val="00DA4F25"/>
    <w:rsid w:val="00DA5875"/>
    <w:rsid w:val="00DA72EC"/>
    <w:rsid w:val="00DA787B"/>
    <w:rsid w:val="00DA79D3"/>
    <w:rsid w:val="00DA79EF"/>
    <w:rsid w:val="00DB24B9"/>
    <w:rsid w:val="00DB5C9F"/>
    <w:rsid w:val="00DB60FB"/>
    <w:rsid w:val="00DB6C9E"/>
    <w:rsid w:val="00DC1786"/>
    <w:rsid w:val="00DC237D"/>
    <w:rsid w:val="00DC2883"/>
    <w:rsid w:val="00DC5973"/>
    <w:rsid w:val="00DC6B2E"/>
    <w:rsid w:val="00DC6BDF"/>
    <w:rsid w:val="00DC79CE"/>
    <w:rsid w:val="00DD36AB"/>
    <w:rsid w:val="00DD3E90"/>
    <w:rsid w:val="00DD5A99"/>
    <w:rsid w:val="00DD63A4"/>
    <w:rsid w:val="00DE0280"/>
    <w:rsid w:val="00DE0886"/>
    <w:rsid w:val="00DE1708"/>
    <w:rsid w:val="00DE199C"/>
    <w:rsid w:val="00DE262F"/>
    <w:rsid w:val="00DE264E"/>
    <w:rsid w:val="00DE3866"/>
    <w:rsid w:val="00DE3B8A"/>
    <w:rsid w:val="00DE4FF1"/>
    <w:rsid w:val="00DE60C4"/>
    <w:rsid w:val="00DE7BAD"/>
    <w:rsid w:val="00DF3189"/>
    <w:rsid w:val="00DF4EA6"/>
    <w:rsid w:val="00DF54BE"/>
    <w:rsid w:val="00DF5563"/>
    <w:rsid w:val="00DF5983"/>
    <w:rsid w:val="00DF6ABC"/>
    <w:rsid w:val="00DF6FC9"/>
    <w:rsid w:val="00E0056F"/>
    <w:rsid w:val="00E00ED0"/>
    <w:rsid w:val="00E04603"/>
    <w:rsid w:val="00E046D9"/>
    <w:rsid w:val="00E047C2"/>
    <w:rsid w:val="00E05590"/>
    <w:rsid w:val="00E0763F"/>
    <w:rsid w:val="00E07C4F"/>
    <w:rsid w:val="00E1078F"/>
    <w:rsid w:val="00E135D4"/>
    <w:rsid w:val="00E13C71"/>
    <w:rsid w:val="00E15162"/>
    <w:rsid w:val="00E15D8D"/>
    <w:rsid w:val="00E16F24"/>
    <w:rsid w:val="00E217AE"/>
    <w:rsid w:val="00E2249B"/>
    <w:rsid w:val="00E235EE"/>
    <w:rsid w:val="00E257AE"/>
    <w:rsid w:val="00E25B92"/>
    <w:rsid w:val="00E26B52"/>
    <w:rsid w:val="00E27C88"/>
    <w:rsid w:val="00E27ED5"/>
    <w:rsid w:val="00E330C4"/>
    <w:rsid w:val="00E33646"/>
    <w:rsid w:val="00E33E0E"/>
    <w:rsid w:val="00E34DC7"/>
    <w:rsid w:val="00E40921"/>
    <w:rsid w:val="00E40BD9"/>
    <w:rsid w:val="00E40F5C"/>
    <w:rsid w:val="00E422F2"/>
    <w:rsid w:val="00E425C0"/>
    <w:rsid w:val="00E42AB0"/>
    <w:rsid w:val="00E440D0"/>
    <w:rsid w:val="00E45003"/>
    <w:rsid w:val="00E45BAC"/>
    <w:rsid w:val="00E46A24"/>
    <w:rsid w:val="00E47AA2"/>
    <w:rsid w:val="00E506E6"/>
    <w:rsid w:val="00E513ED"/>
    <w:rsid w:val="00E53C83"/>
    <w:rsid w:val="00E57BDE"/>
    <w:rsid w:val="00E57E69"/>
    <w:rsid w:val="00E64E50"/>
    <w:rsid w:val="00E65A34"/>
    <w:rsid w:val="00E7279F"/>
    <w:rsid w:val="00E73477"/>
    <w:rsid w:val="00E73713"/>
    <w:rsid w:val="00E740A2"/>
    <w:rsid w:val="00E74494"/>
    <w:rsid w:val="00E75931"/>
    <w:rsid w:val="00E7638C"/>
    <w:rsid w:val="00E773D9"/>
    <w:rsid w:val="00E81B92"/>
    <w:rsid w:val="00E841A2"/>
    <w:rsid w:val="00E846B3"/>
    <w:rsid w:val="00E869E2"/>
    <w:rsid w:val="00E87BC2"/>
    <w:rsid w:val="00E92430"/>
    <w:rsid w:val="00E95981"/>
    <w:rsid w:val="00E95C6D"/>
    <w:rsid w:val="00E97524"/>
    <w:rsid w:val="00EA149B"/>
    <w:rsid w:val="00EA1543"/>
    <w:rsid w:val="00EA2715"/>
    <w:rsid w:val="00EA67E6"/>
    <w:rsid w:val="00EA7116"/>
    <w:rsid w:val="00EB0464"/>
    <w:rsid w:val="00EB09E8"/>
    <w:rsid w:val="00EB11E9"/>
    <w:rsid w:val="00EB1D8D"/>
    <w:rsid w:val="00EB3B0E"/>
    <w:rsid w:val="00EB4E9A"/>
    <w:rsid w:val="00EB629C"/>
    <w:rsid w:val="00EB6F8D"/>
    <w:rsid w:val="00EC31D0"/>
    <w:rsid w:val="00EC3952"/>
    <w:rsid w:val="00EC3DAC"/>
    <w:rsid w:val="00EC451C"/>
    <w:rsid w:val="00EC60B3"/>
    <w:rsid w:val="00EC60B7"/>
    <w:rsid w:val="00EC767B"/>
    <w:rsid w:val="00EC7AD3"/>
    <w:rsid w:val="00ED0E4B"/>
    <w:rsid w:val="00ED1619"/>
    <w:rsid w:val="00ED1E99"/>
    <w:rsid w:val="00ED2415"/>
    <w:rsid w:val="00ED25CF"/>
    <w:rsid w:val="00ED530A"/>
    <w:rsid w:val="00ED66F9"/>
    <w:rsid w:val="00EE0EA1"/>
    <w:rsid w:val="00EE17FB"/>
    <w:rsid w:val="00EE2DD5"/>
    <w:rsid w:val="00EE323B"/>
    <w:rsid w:val="00EE36B2"/>
    <w:rsid w:val="00EE75AC"/>
    <w:rsid w:val="00EF03F5"/>
    <w:rsid w:val="00EF0A75"/>
    <w:rsid w:val="00EF40A9"/>
    <w:rsid w:val="00EF4E3A"/>
    <w:rsid w:val="00EF77CE"/>
    <w:rsid w:val="00EF782A"/>
    <w:rsid w:val="00EF7FAC"/>
    <w:rsid w:val="00F01F71"/>
    <w:rsid w:val="00F02D1B"/>
    <w:rsid w:val="00F05030"/>
    <w:rsid w:val="00F054C3"/>
    <w:rsid w:val="00F05793"/>
    <w:rsid w:val="00F05B53"/>
    <w:rsid w:val="00F07960"/>
    <w:rsid w:val="00F12087"/>
    <w:rsid w:val="00F126CA"/>
    <w:rsid w:val="00F12952"/>
    <w:rsid w:val="00F133CD"/>
    <w:rsid w:val="00F14143"/>
    <w:rsid w:val="00F14863"/>
    <w:rsid w:val="00F14E32"/>
    <w:rsid w:val="00F162BD"/>
    <w:rsid w:val="00F16C75"/>
    <w:rsid w:val="00F1700B"/>
    <w:rsid w:val="00F1767C"/>
    <w:rsid w:val="00F20EED"/>
    <w:rsid w:val="00F21574"/>
    <w:rsid w:val="00F223C3"/>
    <w:rsid w:val="00F2544E"/>
    <w:rsid w:val="00F25980"/>
    <w:rsid w:val="00F25B5F"/>
    <w:rsid w:val="00F25B74"/>
    <w:rsid w:val="00F27D1F"/>
    <w:rsid w:val="00F31F8F"/>
    <w:rsid w:val="00F32A34"/>
    <w:rsid w:val="00F34440"/>
    <w:rsid w:val="00F3525A"/>
    <w:rsid w:val="00F354DF"/>
    <w:rsid w:val="00F36129"/>
    <w:rsid w:val="00F37E1F"/>
    <w:rsid w:val="00F405B5"/>
    <w:rsid w:val="00F41885"/>
    <w:rsid w:val="00F41DAE"/>
    <w:rsid w:val="00F42004"/>
    <w:rsid w:val="00F4336F"/>
    <w:rsid w:val="00F44899"/>
    <w:rsid w:val="00F45E4C"/>
    <w:rsid w:val="00F46393"/>
    <w:rsid w:val="00F46411"/>
    <w:rsid w:val="00F47FBF"/>
    <w:rsid w:val="00F50CF8"/>
    <w:rsid w:val="00F51F4A"/>
    <w:rsid w:val="00F52F03"/>
    <w:rsid w:val="00F53671"/>
    <w:rsid w:val="00F5449E"/>
    <w:rsid w:val="00F544B2"/>
    <w:rsid w:val="00F559A2"/>
    <w:rsid w:val="00F56223"/>
    <w:rsid w:val="00F567AE"/>
    <w:rsid w:val="00F57906"/>
    <w:rsid w:val="00F61DCD"/>
    <w:rsid w:val="00F62641"/>
    <w:rsid w:val="00F62E74"/>
    <w:rsid w:val="00F637D6"/>
    <w:rsid w:val="00F66D8E"/>
    <w:rsid w:val="00F6703A"/>
    <w:rsid w:val="00F67911"/>
    <w:rsid w:val="00F704DD"/>
    <w:rsid w:val="00F70AE1"/>
    <w:rsid w:val="00F70D23"/>
    <w:rsid w:val="00F71829"/>
    <w:rsid w:val="00F73D4D"/>
    <w:rsid w:val="00F7428C"/>
    <w:rsid w:val="00F7709C"/>
    <w:rsid w:val="00F80CCD"/>
    <w:rsid w:val="00F813AA"/>
    <w:rsid w:val="00F828A2"/>
    <w:rsid w:val="00F83359"/>
    <w:rsid w:val="00F84224"/>
    <w:rsid w:val="00F867A8"/>
    <w:rsid w:val="00F87C4F"/>
    <w:rsid w:val="00F901BB"/>
    <w:rsid w:val="00F90825"/>
    <w:rsid w:val="00F90AB7"/>
    <w:rsid w:val="00F91BEE"/>
    <w:rsid w:val="00F95BB0"/>
    <w:rsid w:val="00F95F79"/>
    <w:rsid w:val="00F9621B"/>
    <w:rsid w:val="00F97C82"/>
    <w:rsid w:val="00FA0FE2"/>
    <w:rsid w:val="00FA1AD1"/>
    <w:rsid w:val="00FA3E48"/>
    <w:rsid w:val="00FA3E8C"/>
    <w:rsid w:val="00FA4288"/>
    <w:rsid w:val="00FA43AC"/>
    <w:rsid w:val="00FA5FEE"/>
    <w:rsid w:val="00FA7451"/>
    <w:rsid w:val="00FB4383"/>
    <w:rsid w:val="00FB4472"/>
    <w:rsid w:val="00FB6560"/>
    <w:rsid w:val="00FB6D2F"/>
    <w:rsid w:val="00FC2A52"/>
    <w:rsid w:val="00FC4599"/>
    <w:rsid w:val="00FC631B"/>
    <w:rsid w:val="00FC7A64"/>
    <w:rsid w:val="00FD00D4"/>
    <w:rsid w:val="00FD17C4"/>
    <w:rsid w:val="00FD2AE4"/>
    <w:rsid w:val="00FD3CA7"/>
    <w:rsid w:val="00FD4AAE"/>
    <w:rsid w:val="00FD5E2F"/>
    <w:rsid w:val="00FD6338"/>
    <w:rsid w:val="00FD6D4A"/>
    <w:rsid w:val="00FD76E3"/>
    <w:rsid w:val="00FE0957"/>
    <w:rsid w:val="00FE2D48"/>
    <w:rsid w:val="00FE3214"/>
    <w:rsid w:val="00FE6A5F"/>
    <w:rsid w:val="00FF3CC7"/>
    <w:rsid w:val="00FF4504"/>
    <w:rsid w:val="00FF491B"/>
    <w:rsid w:val="00FF5258"/>
    <w:rsid w:val="00FF5731"/>
    <w:rsid w:val="00FF63A5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591F03A"/>
  <w15:chartTrackingRefBased/>
  <w15:docId w15:val="{004D422C-AEDA-4EB7-B503-DBD7FF85A5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6A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Pr>
      <w:lang w:val="x-none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2B5CD7"/>
    <w:rPr>
      <w:b/>
      <w:bCs/>
    </w:rPr>
  </w:style>
  <w:style w:type="character" w:customStyle="1" w:styleId="CommentTextChar">
    <w:name w:val="Comment Text Char"/>
    <w:link w:val="CommentText"/>
    <w:uiPriority w:val="99"/>
    <w:semiHidden/>
    <w:rsid w:val="002B5CD7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2B5CD7"/>
    <w:rPr>
      <w:rFonts w:ascii="Times New Roman" w:hAnsi="Times New Roman"/>
      <w:lang w:eastAsia="en-US"/>
    </w:rPr>
  </w:style>
  <w:style w:type="character" w:styleId="UnresolvedMention">
    <w:name w:val="Unresolved Mention"/>
    <w:uiPriority w:val="99"/>
    <w:semiHidden/>
    <w:unhideWhenUsed/>
    <w:rsid w:val="00BB5415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72725C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4B34D4"/>
    <w:rPr>
      <w:rFonts w:ascii="Calibri" w:eastAsia="DengXian" w:hAnsi="Calibri" w:cs="Calibri"/>
      <w:sz w:val="22"/>
      <w:szCs w:val="22"/>
    </w:rPr>
  </w:style>
  <w:style w:type="character" w:customStyle="1" w:styleId="PLChar">
    <w:name w:val="PL Char"/>
    <w:link w:val="PL"/>
    <w:qFormat/>
    <w:rsid w:val="004B34D4"/>
    <w:rPr>
      <w:rFonts w:ascii="Courier New" w:hAnsi="Courier New"/>
      <w:noProof/>
      <w:sz w:val="16"/>
      <w:lang w:eastAsia="en-US"/>
    </w:rPr>
  </w:style>
  <w:style w:type="paragraph" w:customStyle="1" w:styleId="xmsonormal">
    <w:name w:val="x_msonormal"/>
    <w:basedOn w:val="Normal"/>
    <w:rsid w:val="000E0F97"/>
    <w:pPr>
      <w:spacing w:after="0"/>
    </w:pPr>
    <w:rPr>
      <w:rFonts w:ascii="Calibri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Normal"/>
    <w:rsid w:val="000E0F97"/>
    <w:pPr>
      <w:spacing w:after="0"/>
      <w:ind w:left="720"/>
    </w:pPr>
    <w:rPr>
      <w:rFonts w:ascii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141FA"/>
    <w:rPr>
      <w:rFonts w:ascii="Arial" w:hAnsi="Arial"/>
      <w:sz w:val="32"/>
      <w:lang w:val="en-GB" w:eastAsia="en-US"/>
    </w:rPr>
  </w:style>
  <w:style w:type="paragraph" w:customStyle="1" w:styleId="Reference">
    <w:name w:val="Reference"/>
    <w:basedOn w:val="Normal"/>
    <w:rsid w:val="0006696C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4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5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7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4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67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rotect2.fireeye.com/url?k=197550fa-45a15853-19751061-865b3b1e120b-61d2ae6d273e3bac&amp;q=1&amp;u=https%3A%2F%2Fwww.3gpp.org%2F3gu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UQUETA\AppData\Local\Microsoft\Windows\INetCache\Content.Outlook\IJUDG6YW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61CCBD-349F-4EA9-A90B-D0909827F4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9CFB6D8-D534-4A9F-ADEC-E3707418C2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E053B2-EA49-4D80-B7E7-3DFE4E629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D185AF6-F906-4A87-AF88-780B37FFB7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SA5 Working Procedures</vt:lpstr>
    </vt:vector>
  </TitlesOfParts>
  <Company>3GPP Support Team</Company>
  <LinksUpToDate>false</LinksUpToDate>
  <CharactersWithSpaces>2138</CharactersWithSpaces>
  <SharedDoc>false</SharedDoc>
  <HLinks>
    <vt:vector size="612" baseType="variant">
      <vt:variant>
        <vt:i4>4784201</vt:i4>
      </vt:variant>
      <vt:variant>
        <vt:i4>524</vt:i4>
      </vt:variant>
      <vt:variant>
        <vt:i4>0</vt:i4>
      </vt:variant>
      <vt:variant>
        <vt:i4>5</vt:i4>
      </vt:variant>
      <vt:variant>
        <vt:lpwstr>https://protect2.fireeye.com/v1/url?k=31323334-501d5122-313273af-454445555731-bba948e37354b4bf&amp;q=1&amp;e=990ad3a3-4327-4131-8302-a429bcaa238b&amp;u=http%3A%2F%2Fwww.3gpp.org%2Fspecifications-groups%2Fdelegates-corner</vt:lpwstr>
      </vt:variant>
      <vt:variant>
        <vt:lpwstr/>
      </vt:variant>
      <vt:variant>
        <vt:i4>3997816</vt:i4>
      </vt:variant>
      <vt:variant>
        <vt:i4>521</vt:i4>
      </vt:variant>
      <vt:variant>
        <vt:i4>0</vt:i4>
      </vt:variant>
      <vt:variant>
        <vt:i4>5</vt:i4>
      </vt:variant>
      <vt:variant>
        <vt:lpwstr>https://protect2.fireeye.com/v1/url?k=31323334-501d5122-313273af-454445555731-15a3b8bc31b8973a&amp;q=1&amp;e=990ad3a3-4327-4131-8302-a429bcaa238b&amp;u=http%3A%2F%2Fwww.3gpp.org%2Fftp%2FPCG%2FPCG_27%2FDOCS%2FPCG27_13r1.zip</vt:lpwstr>
      </vt:variant>
      <vt:variant>
        <vt:lpwstr/>
      </vt:variant>
      <vt:variant>
        <vt:i4>3997816</vt:i4>
      </vt:variant>
      <vt:variant>
        <vt:i4>518</vt:i4>
      </vt:variant>
      <vt:variant>
        <vt:i4>0</vt:i4>
      </vt:variant>
      <vt:variant>
        <vt:i4>5</vt:i4>
      </vt:variant>
      <vt:variant>
        <vt:lpwstr>https://protect2.fireeye.com/v1/url?k=31323334-501d5122-313273af-454445555731-15a3b8bc31b8973a&amp;q=1&amp;e=990ad3a3-4327-4131-8302-a429bcaa238b&amp;u=http%3A%2F%2Fwww.3gpp.org%2Fftp%2FPCG%2FPCG_27%2FDOCS%2FPCG27_13r1.zip</vt:lpwstr>
      </vt:variant>
      <vt:variant>
        <vt:lpwstr/>
      </vt:variant>
      <vt:variant>
        <vt:i4>1310812</vt:i4>
      </vt:variant>
      <vt:variant>
        <vt:i4>515</vt:i4>
      </vt:variant>
      <vt:variant>
        <vt:i4>0</vt:i4>
      </vt:variant>
      <vt:variant>
        <vt:i4>5</vt:i4>
      </vt:variant>
      <vt:variant>
        <vt:lpwstr>https://nwm-trial.etsi.org/</vt:lpwstr>
      </vt:variant>
      <vt:variant>
        <vt:lpwstr>/documents</vt:lpwstr>
      </vt:variant>
      <vt:variant>
        <vt:i4>7077930</vt:i4>
      </vt:variant>
      <vt:variant>
        <vt:i4>512</vt:i4>
      </vt:variant>
      <vt:variant>
        <vt:i4>0</vt:i4>
      </vt:variant>
      <vt:variant>
        <vt:i4>5</vt:i4>
      </vt:variant>
      <vt:variant>
        <vt:lpwstr>https://forge.3gpp.org/rep/sa5</vt:lpwstr>
      </vt:variant>
      <vt:variant>
        <vt:lpwstr/>
      </vt:variant>
      <vt:variant>
        <vt:i4>6029394</vt:i4>
      </vt:variant>
      <vt:variant>
        <vt:i4>509</vt:i4>
      </vt:variant>
      <vt:variant>
        <vt:i4>0</vt:i4>
      </vt:variant>
      <vt:variant>
        <vt:i4>5</vt:i4>
      </vt:variant>
      <vt:variant>
        <vt:lpwstr>https://www.3gpp.org/ftp/Meetings_3GPP_SYNC/SA5</vt:lpwstr>
      </vt:variant>
      <vt:variant>
        <vt:lpwstr/>
      </vt:variant>
      <vt:variant>
        <vt:i4>1769562</vt:i4>
      </vt:variant>
      <vt:variant>
        <vt:i4>506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503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500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497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494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491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488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6094863</vt:i4>
      </vt:variant>
      <vt:variant>
        <vt:i4>485</vt:i4>
      </vt:variant>
      <vt:variant>
        <vt:i4>0</vt:i4>
      </vt:variant>
      <vt:variant>
        <vt:i4>5</vt:i4>
      </vt:variant>
      <vt:variant>
        <vt:lpwstr>http://www.etsi.org/about/getting-to-etsi</vt:lpwstr>
      </vt:variant>
      <vt:variant>
        <vt:lpwstr/>
      </vt:variant>
      <vt:variant>
        <vt:i4>5570642</vt:i4>
      </vt:variant>
      <vt:variant>
        <vt:i4>482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479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476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2031622</vt:i4>
      </vt:variant>
      <vt:variant>
        <vt:i4>473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2228250</vt:i4>
      </vt:variant>
      <vt:variant>
        <vt:i4>470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467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464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461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458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455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452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449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5636114</vt:i4>
      </vt:variant>
      <vt:variant>
        <vt:i4>446</vt:i4>
      </vt:variant>
      <vt:variant>
        <vt:i4>0</vt:i4>
      </vt:variant>
      <vt:variant>
        <vt:i4>5</vt:i4>
      </vt:variant>
      <vt:variant>
        <vt:lpwstr>https://portal.3gpp.org/</vt:lpwstr>
      </vt:variant>
      <vt:variant>
        <vt:lpwstr/>
      </vt:variant>
      <vt:variant>
        <vt:i4>6422587</vt:i4>
      </vt:variant>
      <vt:variant>
        <vt:i4>443</vt:i4>
      </vt:variant>
      <vt:variant>
        <vt:i4>0</vt:i4>
      </vt:variant>
      <vt:variant>
        <vt:i4>5</vt:i4>
      </vt:variant>
      <vt:variant>
        <vt:lpwstr>https://www.3gpp.org/delegates-corner/delegates-corner-home/iana-v2</vt:lpwstr>
      </vt:variant>
      <vt:variant>
        <vt:lpwstr/>
      </vt:variant>
      <vt:variant>
        <vt:i4>2752568</vt:i4>
      </vt:variant>
      <vt:variant>
        <vt:i4>440</vt:i4>
      </vt:variant>
      <vt:variant>
        <vt:i4>0</vt:i4>
      </vt:variant>
      <vt:variant>
        <vt:i4>5</vt:i4>
      </vt:variant>
      <vt:variant>
        <vt:lpwstr>https://forge.3gpp.org/rep/sa5/MnS/-/tree/Tag_Rel18_SA103/</vt:lpwstr>
      </vt:variant>
      <vt:variant>
        <vt:lpwstr/>
      </vt:variant>
      <vt:variant>
        <vt:i4>4849766</vt:i4>
      </vt:variant>
      <vt:variant>
        <vt:i4>437</vt:i4>
      </vt:variant>
      <vt:variant>
        <vt:i4>0</vt:i4>
      </vt:variant>
      <vt:variant>
        <vt:i4>5</vt:i4>
      </vt:variant>
      <vt:variant>
        <vt:lpwstr>https://protect2.fireeye.com/v1/url?k=31323334-501d5122-313273af-454445555731-fbf14bda07377b16&amp;q=1&amp;e=a60be708-f641-431e-badd-586758722422&amp;u=https%3A%2F%2Fforge.3gpp.org%2Frep%2Fsa5%2FMnS%2F-%2Fmerge_requests%2F777</vt:lpwstr>
      </vt:variant>
      <vt:variant>
        <vt:lpwstr/>
      </vt:variant>
      <vt:variant>
        <vt:i4>5898271</vt:i4>
      </vt:variant>
      <vt:variant>
        <vt:i4>434</vt:i4>
      </vt:variant>
      <vt:variant>
        <vt:i4>0</vt:i4>
      </vt:variant>
      <vt:variant>
        <vt:i4>5</vt:i4>
      </vt:variant>
      <vt:variant>
        <vt:lpwstr>https://forge.3gpp.org/rep/sa5/MnS/-/branches</vt:lpwstr>
      </vt:variant>
      <vt:variant>
        <vt:lpwstr/>
      </vt:variant>
      <vt:variant>
        <vt:i4>7077930</vt:i4>
      </vt:variant>
      <vt:variant>
        <vt:i4>431</vt:i4>
      </vt:variant>
      <vt:variant>
        <vt:i4>0</vt:i4>
      </vt:variant>
      <vt:variant>
        <vt:i4>5</vt:i4>
      </vt:variant>
      <vt:variant>
        <vt:lpwstr>https://forge.3gpp.org/rep/sa5</vt:lpwstr>
      </vt:variant>
      <vt:variant>
        <vt:lpwstr/>
      </vt:variant>
      <vt:variant>
        <vt:i4>7077930</vt:i4>
      </vt:variant>
      <vt:variant>
        <vt:i4>425</vt:i4>
      </vt:variant>
      <vt:variant>
        <vt:i4>0</vt:i4>
      </vt:variant>
      <vt:variant>
        <vt:i4>5</vt:i4>
      </vt:variant>
      <vt:variant>
        <vt:lpwstr>https://forge.3gpp.org/rep/sa5</vt:lpwstr>
      </vt:variant>
      <vt:variant>
        <vt:lpwstr/>
      </vt:variant>
      <vt:variant>
        <vt:i4>2293793</vt:i4>
      </vt:variant>
      <vt:variant>
        <vt:i4>422</vt:i4>
      </vt:variant>
      <vt:variant>
        <vt:i4>0</vt:i4>
      </vt:variant>
      <vt:variant>
        <vt:i4>5</vt:i4>
      </vt:variant>
      <vt:variant>
        <vt:lpwstr>http://www.3gpp.org/wiki/index.php?title=2.%20A%20note%20on%20Work%20Item%20codes%20used%20on%20CRs&amp;lang=en</vt:lpwstr>
      </vt:variant>
      <vt:variant>
        <vt:lpwstr/>
      </vt:variant>
      <vt:variant>
        <vt:i4>6684716</vt:i4>
      </vt:variant>
      <vt:variant>
        <vt:i4>416</vt:i4>
      </vt:variant>
      <vt:variant>
        <vt:i4>0</vt:i4>
      </vt:variant>
      <vt:variant>
        <vt:i4>5</vt:i4>
      </vt:variant>
      <vt:variant>
        <vt:lpwstr>https://www.3gpp.org/ftp/Email_Discussions/SA5/Email_approvals</vt:lpwstr>
      </vt:variant>
      <vt:variant>
        <vt:lpwstr/>
      </vt:variant>
      <vt:variant>
        <vt:i4>2293874</vt:i4>
      </vt:variant>
      <vt:variant>
        <vt:i4>413</vt:i4>
      </vt:variant>
      <vt:variant>
        <vt:i4>0</vt:i4>
      </vt:variant>
      <vt:variant>
        <vt:i4>5</vt:i4>
      </vt:variant>
      <vt:variant>
        <vt:lpwstr>https://protect2.fireeye.com/url?k=197550fa-45a15853-19751061-865b3b1e120b-61d2ae6d273e3bac&amp;q=1&amp;u=https%3A%2F%2Fwww.3gpp.org%2F3gu</vt:lpwstr>
      </vt:variant>
      <vt:variant>
        <vt:lpwstr/>
      </vt:variant>
      <vt:variant>
        <vt:i4>2031686</vt:i4>
      </vt:variant>
      <vt:variant>
        <vt:i4>407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396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2031686</vt:i4>
      </vt:variant>
      <vt:variant>
        <vt:i4>373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353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350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196669</vt:i4>
      </vt:variant>
      <vt:variant>
        <vt:i4>309</vt:i4>
      </vt:variant>
      <vt:variant>
        <vt:i4>0</vt:i4>
      </vt:variant>
      <vt:variant>
        <vt:i4>5</vt:i4>
      </vt:variant>
      <vt:variant>
        <vt:lpwstr>https://www.3gpp.org/Liaisons/Incoming_LSs/S5-meeting.htm</vt:lpwstr>
      </vt:variant>
      <vt:variant>
        <vt:lpwstr/>
      </vt:variant>
      <vt:variant>
        <vt:i4>3407906</vt:i4>
      </vt:variant>
      <vt:variant>
        <vt:i4>306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303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300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297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294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291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288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285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282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279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2293836</vt:i4>
      </vt:variant>
      <vt:variant>
        <vt:i4>276</vt:i4>
      </vt:variant>
      <vt:variant>
        <vt:i4>0</vt:i4>
      </vt:variant>
      <vt:variant>
        <vt:i4>5</vt:i4>
      </vt:variant>
      <vt:variant>
        <vt:lpwstr>https://protect2.fireeye.com/url?k=a809a74f-f4ddabbe-a809e7d4-864685b2085c-d906dd4ab7bbfa59&amp;q=1&amp;u=https%3A%2F%2Fwww.3gpp.org%2Fftp%2FInformation%2FAll_Templates%2F</vt:lpwstr>
      </vt:variant>
      <vt:variant>
        <vt:lpwstr/>
      </vt:variant>
      <vt:variant>
        <vt:i4>7077912</vt:i4>
      </vt:variant>
      <vt:variant>
        <vt:i4>273</vt:i4>
      </vt:variant>
      <vt:variant>
        <vt:i4>0</vt:i4>
      </vt:variant>
      <vt:variant>
        <vt:i4>5</vt:i4>
      </vt:variant>
      <vt:variant>
        <vt:lpwstr>ftp://ftp.3gpp.org/TSG_SA/WG5_TM/TSGS5_127/Templates/</vt:lpwstr>
      </vt:variant>
      <vt:variant>
        <vt:lpwstr/>
      </vt:variant>
      <vt:variant>
        <vt:i4>2293874</vt:i4>
      </vt:variant>
      <vt:variant>
        <vt:i4>270</vt:i4>
      </vt:variant>
      <vt:variant>
        <vt:i4>0</vt:i4>
      </vt:variant>
      <vt:variant>
        <vt:i4>5</vt:i4>
      </vt:variant>
      <vt:variant>
        <vt:lpwstr>https://protect2.fireeye.com/url?k=197550fa-45a15853-19751061-865b3b1e120b-61d2ae6d273e3bac&amp;q=1&amp;u=https%3A%2F%2Fwww.3gpp.org%2F3gu</vt:lpwstr>
      </vt:variant>
      <vt:variant>
        <vt:lpwstr/>
      </vt:variant>
      <vt:variant>
        <vt:i4>1114135</vt:i4>
      </vt:variant>
      <vt:variant>
        <vt:i4>267</vt:i4>
      </vt:variant>
      <vt:variant>
        <vt:i4>0</vt:i4>
      </vt:variant>
      <vt:variant>
        <vt:i4>5</vt:i4>
      </vt:variant>
      <vt:variant>
        <vt:lpwstr>https://www.3gpp.org/3gu</vt:lpwstr>
      </vt:variant>
      <vt:variant>
        <vt:lpwstr/>
      </vt:variant>
      <vt:variant>
        <vt:i4>1900601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_Toc178974707</vt:lpwstr>
      </vt:variant>
      <vt:variant>
        <vt:i4>1900601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_Toc178974706</vt:lpwstr>
      </vt:variant>
      <vt:variant>
        <vt:i4>1900601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_Toc178974705</vt:lpwstr>
      </vt:variant>
      <vt:variant>
        <vt:i4>1900601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_Toc178974704</vt:lpwstr>
      </vt:variant>
      <vt:variant>
        <vt:i4>1900601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_Toc178974703</vt:lpwstr>
      </vt:variant>
      <vt:variant>
        <vt:i4>1900601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_Toc178974702</vt:lpwstr>
      </vt:variant>
      <vt:variant>
        <vt:i4>1900601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_Toc178974701</vt:lpwstr>
      </vt:variant>
      <vt:variant>
        <vt:i4>1900601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_Toc178974700</vt:lpwstr>
      </vt:variant>
      <vt:variant>
        <vt:i4>1310776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_Toc178974699</vt:lpwstr>
      </vt:variant>
      <vt:variant>
        <vt:i4>1310776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_Toc178974698</vt:lpwstr>
      </vt:variant>
      <vt:variant>
        <vt:i4>1310776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_Toc178974697</vt:lpwstr>
      </vt:variant>
      <vt:variant>
        <vt:i4>1310776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_Toc178974696</vt:lpwstr>
      </vt:variant>
      <vt:variant>
        <vt:i4>1310776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_Toc178974695</vt:lpwstr>
      </vt:variant>
      <vt:variant>
        <vt:i4>1310776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_Toc178974694</vt:lpwstr>
      </vt:variant>
      <vt:variant>
        <vt:i4>1310776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_Toc178974693</vt:lpwstr>
      </vt:variant>
      <vt:variant>
        <vt:i4>1310776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_Toc178974692</vt:lpwstr>
      </vt:variant>
      <vt:variant>
        <vt:i4>1310776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_Toc178974691</vt:lpwstr>
      </vt:variant>
      <vt:variant>
        <vt:i4>1310776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_Toc178974690</vt:lpwstr>
      </vt:variant>
      <vt:variant>
        <vt:i4>1376312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_Toc178974689</vt:lpwstr>
      </vt:variant>
      <vt:variant>
        <vt:i4>1376312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_Toc178974688</vt:lpwstr>
      </vt:variant>
      <vt:variant>
        <vt:i4>1376312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_Toc178974687</vt:lpwstr>
      </vt:variant>
      <vt:variant>
        <vt:i4>1376312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_Toc178974686</vt:lpwstr>
      </vt:variant>
      <vt:variant>
        <vt:i4>1376312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_Toc178974685</vt:lpwstr>
      </vt:variant>
      <vt:variant>
        <vt:i4>1376312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_Toc178974684</vt:lpwstr>
      </vt:variant>
      <vt:variant>
        <vt:i4>1376312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_Toc178974683</vt:lpwstr>
      </vt:variant>
      <vt:variant>
        <vt:i4>1376312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_Toc178974682</vt:lpwstr>
      </vt:variant>
      <vt:variant>
        <vt:i4>1376312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_Toc178974681</vt:lpwstr>
      </vt:variant>
      <vt:variant>
        <vt:i4>1376312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_Toc178974680</vt:lpwstr>
      </vt:variant>
      <vt:variant>
        <vt:i4>1703992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_Toc178974679</vt:lpwstr>
      </vt:variant>
      <vt:variant>
        <vt:i4>1703992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_Toc178974678</vt:lpwstr>
      </vt:variant>
      <vt:variant>
        <vt:i4>1703992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_Toc178974677</vt:lpwstr>
      </vt:variant>
      <vt:variant>
        <vt:i4>1703992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_Toc178974676</vt:lpwstr>
      </vt:variant>
      <vt:variant>
        <vt:i4>1703992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_Toc178974675</vt:lpwstr>
      </vt:variant>
      <vt:variant>
        <vt:i4>1703992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_Toc178974674</vt:lpwstr>
      </vt:variant>
      <vt:variant>
        <vt:i4>1703992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_Toc178974673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_Toc178974672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_Toc178974671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_Toc178974670</vt:lpwstr>
      </vt:variant>
      <vt:variant>
        <vt:i4>1769528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_Toc178974669</vt:lpwstr>
      </vt:variant>
      <vt:variant>
        <vt:i4>1769528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_Toc178974668</vt:lpwstr>
      </vt:variant>
      <vt:variant>
        <vt:i4>1769528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_Toc178974667</vt:lpwstr>
      </vt:variant>
      <vt:variant>
        <vt:i4>1769528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_Toc178974666</vt:lpwstr>
      </vt:variant>
      <vt:variant>
        <vt:i4>1769528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_Toc178974665</vt:lpwstr>
      </vt:variant>
      <vt:variant>
        <vt:i4>1769528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_Toc178974664</vt:lpwstr>
      </vt:variant>
      <vt:variant>
        <vt:i4>983067</vt:i4>
      </vt:variant>
      <vt:variant>
        <vt:i4>0</vt:i4>
      </vt:variant>
      <vt:variant>
        <vt:i4>0</vt:i4>
      </vt:variant>
      <vt:variant>
        <vt:i4>5</vt:i4>
      </vt:variant>
      <vt:variant>
        <vt:lpwstr>https://forge.3gpp.org/rep/sa5/MnS/-/tree/Integration_Rel17_SA5_141_YAML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subject/>
  <dc:creator>Christian Toche</dc:creator>
  <cp:keywords/>
  <cp:lastModifiedBy>Ericsson User</cp:lastModifiedBy>
  <cp:revision>2</cp:revision>
  <cp:lastPrinted>1900-01-01T06:00:00Z</cp:lastPrinted>
  <dcterms:created xsi:type="dcterms:W3CDTF">2025-10-03T13:47:00Z</dcterms:created>
  <dcterms:modified xsi:type="dcterms:W3CDTF">2025-10-03T13:47:00Z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(3)M1X3/tIoN0Ir9/SDeln1zZfug7n6szBIOW1tNzjWyEaUAqqt2JU9g6qqZTUYWYBDGzZZUFWF_x000d_
bxUnEomne0tnpyf5F5x2naXJqLAAWl2urc6jIP8uwCll2OKu8pd8kponalxDvblghcvi9x35_x000d_
SqG0KQ4lrU6LLR7Hi/q2ChpPifBoiVyYWAiNj1xH5jXkQ37SExh6KebT+j/4XATHdpCEGPXv_x000d_
qPjlhXGY08hnhASlYI</vt:lpwstr>
  </property>
  <property fmtid="{D5CDD505-2E9C-101B-9397-08002B2CF9AE}" pid="34" name="_2015_ms_pID_7253431">
    <vt:lpwstr>nXqtTlpBLHoMoEavQm+O9EH4HE66iYJtVHHeQUvK7XEHdOsYbTfK0m_x000d_
ojkjf6CkIP4Ni+BE8c4OfZs9COUKLVTA5oUXJMoRJKkXWcRPQth+jk9mfIA/MxaWppop7sO4_x000d_
ShbZoGpouMAh+HzkCdi3xf3zeGpMR7eSrvgwUgXH6oWfpKGmh3HylrNMa+hShEaTZNBFoOQS_x000d_
ANUvXHEKufGYsN6/WfVR0Xr9FruLozjtJ/or</vt:lpwstr>
  </property>
  <property fmtid="{D5CDD505-2E9C-101B-9397-08002B2CF9AE}" pid="35" name="_2015_ms_pID_7253432">
    <vt:lpwstr>JA==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1697763104</vt:lpwstr>
  </property>
</Properties>
</file>